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BA1D5" w14:textId="4611F157" w:rsidR="0032246C" w:rsidRDefault="0032246C" w:rsidP="003224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C3-232</w:t>
        </w:r>
        <w:r w:rsidR="004F174D">
          <w:rPr>
            <w:b/>
            <w:i/>
            <w:noProof/>
            <w:sz w:val="28"/>
          </w:rPr>
          <w:t>134</w:t>
        </w:r>
      </w:fldSimple>
    </w:p>
    <w:p w14:paraId="5F0B95B8" w14:textId="3A8E73E4" w:rsidR="00AF628C" w:rsidRDefault="0032246C" w:rsidP="00AF62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30490" w:rsidRPr="00430490">
        <w:rPr>
          <w:b/>
          <w:i/>
          <w:noProof/>
        </w:rPr>
        <w:t>(was C3-231159)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D33632D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DC5F41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14AFE93" w:rsidR="002772A1" w:rsidRPr="00436763" w:rsidRDefault="0043676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436763">
              <w:rPr>
                <w:b/>
                <w:noProof/>
                <w:sz w:val="28"/>
              </w:rPr>
              <w:t>0866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1C95596" w:rsidR="002772A1" w:rsidRDefault="0000060A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4F592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4F1E60">
              <w:rPr>
                <w:b/>
                <w:noProof/>
                <w:sz w:val="28"/>
                <w:lang w:eastAsia="ja-JP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Pr="00053350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C6402D4" w:rsidR="002772A1" w:rsidRDefault="004F1E60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</w:t>
            </w:r>
            <w:r w:rsidR="009B2C46">
              <w:rPr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PIN ID in </w:t>
            </w:r>
            <w:r w:rsidRPr="004F1E60">
              <w:rPr>
                <w:noProof/>
                <w:lang w:eastAsia="zh-CN"/>
              </w:rPr>
              <w:t>TrafficDescriptorComponents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BFFD755" w:rsidR="002772A1" w:rsidRDefault="00430490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v</w:t>
            </w:r>
            <w:r w:rsidR="004F1E60">
              <w:rPr>
                <w:noProof/>
                <w:lang w:eastAsia="ja-JP"/>
              </w:rPr>
              <w:t>ivo</w:t>
            </w:r>
            <w:r w:rsidR="008E6DC8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E08B844" w:rsidR="002772A1" w:rsidRDefault="004F1E60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D749A0E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789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C7890">
              <w:rPr>
                <w:noProof/>
              </w:rPr>
              <w:t>0</w:t>
            </w:r>
            <w:r w:rsidR="0043049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F628C">
              <w:rPr>
                <w:noProof/>
              </w:rPr>
              <w:t>0</w:t>
            </w:r>
            <w:r w:rsidR="00430490">
              <w:rPr>
                <w:noProof/>
              </w:rPr>
              <w:t>9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AB83FA6" w:rsidR="002772A1" w:rsidRDefault="004F1E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7890">
              <w:rPr>
                <w:noProof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6A7BD" w14:textId="4B0CDD86" w:rsidR="00C651F0" w:rsidRDefault="00C651F0" w:rsidP="00C651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enable the UE route selection for PIN,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has agreed </w:t>
            </w:r>
            <w:r w:rsidR="000E0C20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introduce</w:t>
            </w:r>
            <w:r>
              <w:t xml:space="preserve"> </w:t>
            </w:r>
            <w:r w:rsidRPr="00DE2B45">
              <w:rPr>
                <w:noProof/>
                <w:lang w:eastAsia="zh-CN"/>
              </w:rPr>
              <w:t>a PIN ID as Traffic Descriptor</w:t>
            </w:r>
            <w:r>
              <w:rPr>
                <w:noProof/>
                <w:lang w:eastAsia="zh-CN"/>
              </w:rPr>
              <w:t xml:space="preserve"> in URSP rules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addition, </w:t>
            </w:r>
            <w:r w:rsidR="005B7B67">
              <w:rPr>
                <w:noProof/>
                <w:lang w:eastAsia="zh-CN"/>
              </w:rPr>
              <w:t xml:space="preserve">an AF for PIN </w:t>
            </w:r>
            <w:r w:rsidR="005B7B67" w:rsidRPr="005B7B67">
              <w:rPr>
                <w:noProof/>
                <w:lang w:eastAsia="zh-CN"/>
              </w:rPr>
              <w:t>provide</w:t>
            </w:r>
            <w:r w:rsidR="005B7B67">
              <w:rPr>
                <w:noProof/>
                <w:lang w:eastAsia="zh-CN"/>
              </w:rPr>
              <w:t>s</w:t>
            </w:r>
            <w:r w:rsidR="005B7B67" w:rsidRPr="005B7B67">
              <w:rPr>
                <w:noProof/>
                <w:lang w:eastAsia="zh-CN"/>
              </w:rPr>
              <w:t xml:space="preserve"> guidance for </w:t>
            </w:r>
            <w:r w:rsidR="005B7B67">
              <w:rPr>
                <w:noProof/>
                <w:lang w:eastAsia="zh-CN"/>
              </w:rPr>
              <w:t xml:space="preserve">the determination of </w:t>
            </w:r>
            <w:r w:rsidR="005B7B67" w:rsidRPr="005B7B67">
              <w:rPr>
                <w:noProof/>
                <w:lang w:eastAsia="zh-CN"/>
              </w:rPr>
              <w:t xml:space="preserve">URSP </w:t>
            </w:r>
            <w:r w:rsidR="00B9640D" w:rsidRPr="00B9640D">
              <w:rPr>
                <w:noProof/>
                <w:lang w:eastAsia="zh-CN"/>
              </w:rPr>
              <w:t>with PIN ID</w:t>
            </w:r>
            <w:r w:rsidR="00B9640D">
              <w:rPr>
                <w:noProof/>
                <w:lang w:eastAsia="zh-CN"/>
              </w:rPr>
              <w:t>.</w:t>
            </w:r>
          </w:p>
          <w:p w14:paraId="2FBC4973" w14:textId="435CEDB0" w:rsidR="004F1E60" w:rsidRPr="00287A1C" w:rsidRDefault="004F1E60" w:rsidP="004F1E60">
            <w:pPr>
              <w:pStyle w:val="CRCoverPage"/>
              <w:spacing w:after="0"/>
              <w:ind w:left="100"/>
            </w:pPr>
          </w:p>
          <w:p w14:paraId="58E5B178" w14:textId="77777777" w:rsidR="00436763" w:rsidRDefault="004F1E60" w:rsidP="00436763">
            <w:pPr>
              <w:pStyle w:val="CRCoverPage"/>
              <w:spacing w:after="0"/>
              <w:ind w:left="100"/>
            </w:pPr>
            <w:r>
              <w:t xml:space="preserve">This CR introduces </w:t>
            </w:r>
            <w:r w:rsidR="005B7B67">
              <w:t xml:space="preserve">the </w:t>
            </w:r>
            <w:r w:rsidR="005B7B67">
              <w:rPr>
                <w:noProof/>
                <w:lang w:eastAsia="zh-CN"/>
              </w:rPr>
              <w:t xml:space="preserve">PIN ID in </w:t>
            </w:r>
            <w:r w:rsidR="005B7B67" w:rsidRPr="004F1E60">
              <w:rPr>
                <w:noProof/>
                <w:lang w:eastAsia="zh-CN"/>
              </w:rPr>
              <w:t>TrafficDescriptorComponents</w:t>
            </w:r>
            <w:r>
              <w:t xml:space="preserve"> for </w:t>
            </w:r>
            <w:r w:rsidR="0009136A" w:rsidRPr="004F1E60">
              <w:rPr>
                <w:noProof/>
                <w:lang w:eastAsia="zh-CN"/>
              </w:rPr>
              <w:t>ServiceParameter</w:t>
            </w:r>
            <w:r>
              <w:t xml:space="preserve"> API</w:t>
            </w:r>
            <w:r w:rsidR="00436763">
              <w:t xml:space="preserve"> and add an editor’s note on the data type of PIN identifier based on SA2 unstable requirement.</w:t>
            </w:r>
          </w:p>
          <w:p w14:paraId="778F3285" w14:textId="77777777" w:rsidR="009856C0" w:rsidRDefault="009856C0" w:rsidP="00436763">
            <w:pPr>
              <w:pStyle w:val="CRCoverPage"/>
              <w:spacing w:after="0"/>
              <w:ind w:left="100"/>
            </w:pPr>
          </w:p>
          <w:p w14:paraId="253B8551" w14:textId="7602B122" w:rsidR="009856C0" w:rsidRPr="009856C0" w:rsidRDefault="009856C0" w:rsidP="0043676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856C0">
              <w:rPr>
                <w:b/>
                <w:noProof/>
                <w:lang w:eastAsia="zh-CN"/>
              </w:rPr>
              <w:t>R</w:t>
            </w:r>
            <w:r w:rsidRPr="009856C0">
              <w:rPr>
                <w:rFonts w:hint="eastAsia"/>
                <w:b/>
                <w:noProof/>
                <w:lang w:eastAsia="zh-CN"/>
              </w:rPr>
              <w:t>evision</w:t>
            </w:r>
            <w:r w:rsidRPr="009856C0">
              <w:rPr>
                <w:b/>
                <w:noProof/>
                <w:lang w:eastAsia="zh-CN"/>
              </w:rPr>
              <w:t>1:</w:t>
            </w:r>
          </w:p>
          <w:p w14:paraId="62EF66A7" w14:textId="77777777" w:rsidR="009856C0" w:rsidRDefault="009856C0" w:rsidP="00436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Add the abbreviation for PIN;</w:t>
            </w:r>
          </w:p>
          <w:p w14:paraId="10FC5E4B" w14:textId="26CFCA75" w:rsidR="009856C0" w:rsidRDefault="009856C0" w:rsidP="0043676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9856C0">
              <w:rPr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the D</w:t>
            </w:r>
            <w:bookmarkStart w:id="1" w:name="_GoBack"/>
            <w:bookmarkEnd w:id="1"/>
            <w:r w:rsidRPr="009856C0">
              <w:rPr>
                <w:noProof/>
                <w:lang w:eastAsia="zh-CN"/>
              </w:rPr>
              <w:t>ata type</w:t>
            </w:r>
            <w:r>
              <w:rPr>
                <w:rFonts w:eastAsiaTheme="minorEastAsia"/>
                <w:lang w:eastAsia="zh-CN"/>
              </w:rPr>
              <w:t xml:space="preserve"> of PIN is FFS in the table and modify the format of EN;</w:t>
            </w:r>
          </w:p>
          <w:p w14:paraId="7900E8CF" w14:textId="685BCA30" w:rsidR="009856C0" w:rsidRPr="009856C0" w:rsidRDefault="009856C0" w:rsidP="00436763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 Add PIN in the features </w:t>
            </w:r>
            <w:r w:rsidRPr="009856C0">
              <w:rPr>
                <w:rFonts w:eastAsiaTheme="minorEastAsia"/>
                <w:lang w:eastAsia="zh-CN"/>
              </w:rPr>
              <w:t>applicable to the</w:t>
            </w:r>
            <w:r>
              <w:t xml:space="preserve"> </w:t>
            </w:r>
            <w:proofErr w:type="spellStart"/>
            <w:r w:rsidRPr="009856C0">
              <w:rPr>
                <w:rFonts w:eastAsiaTheme="minorEastAsia"/>
                <w:lang w:eastAsia="zh-CN"/>
              </w:rPr>
              <w:t>ServiceParameter</w:t>
            </w:r>
            <w:proofErr w:type="spellEnd"/>
            <w:r w:rsidRPr="009856C0">
              <w:rPr>
                <w:rFonts w:eastAsiaTheme="minorEastAsia"/>
                <w:lang w:eastAsia="zh-CN"/>
              </w:rPr>
              <w:t xml:space="preserve"> API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6162FFA5" w:rsidR="001966A7" w:rsidRDefault="005B7B67" w:rsidP="005B7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new component, PIN ID, is introduced </w:t>
            </w:r>
            <w:r>
              <w:rPr>
                <w:noProof/>
                <w:lang w:eastAsia="zh-CN"/>
              </w:rPr>
              <w:t xml:space="preserve">in </w:t>
            </w:r>
            <w:r w:rsidRPr="004F1E60">
              <w:rPr>
                <w:noProof/>
                <w:lang w:eastAsia="zh-CN"/>
              </w:rPr>
              <w:t>TrafficDescriptorComponents</w:t>
            </w:r>
            <w:r>
              <w:t xml:space="preserve"> for </w:t>
            </w:r>
            <w:r w:rsidRPr="004F1E60">
              <w:rPr>
                <w:noProof/>
                <w:lang w:eastAsia="zh-CN"/>
              </w:rPr>
              <w:t>ServiceParameter</w:t>
            </w:r>
            <w:r>
              <w:t xml:space="preserve"> 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F83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ED4F83" w:rsidRDefault="00ED4F83" w:rsidP="00ED4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FAD0167" w:rsidR="00ED4F83" w:rsidRDefault="0009136A" w:rsidP="00ED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of </w:t>
            </w:r>
            <w:r w:rsidR="005B7B67">
              <w:rPr>
                <w:noProof/>
              </w:rPr>
              <w:t>URSP rule for PIN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E2E53C5" w:rsidR="002772A1" w:rsidRDefault="00B42CF8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3.2, </w:t>
            </w:r>
            <w:r w:rsidR="00EC7890">
              <w:rPr>
                <w:lang w:eastAsia="ja-JP"/>
              </w:rPr>
              <w:t>5.</w:t>
            </w:r>
            <w:r w:rsidR="0009136A">
              <w:rPr>
                <w:lang w:eastAsia="ja-JP"/>
              </w:rPr>
              <w:t>11.2.3.8</w:t>
            </w:r>
            <w:r w:rsidR="00A91A86">
              <w:rPr>
                <w:lang w:eastAsia="ja-JP"/>
              </w:rPr>
              <w:t>, 5.11.3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9BB7D86" w:rsidR="002772A1" w:rsidRPr="00AB22C4" w:rsidRDefault="00B42CF8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</w:t>
            </w:r>
            <w:r w:rsidR="00BB14B6">
              <w:rPr>
                <w:noProof/>
              </w:rPr>
              <w:t>t</w:t>
            </w:r>
            <w:r>
              <w:rPr>
                <w:noProof/>
              </w:rPr>
              <w:t>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27422" w14:textId="77777777" w:rsidR="009856C0" w:rsidRPr="009856C0" w:rsidRDefault="009856C0" w:rsidP="009856C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856C0">
              <w:rPr>
                <w:b/>
                <w:noProof/>
                <w:lang w:eastAsia="zh-CN"/>
              </w:rPr>
              <w:t>R</w:t>
            </w:r>
            <w:r w:rsidRPr="009856C0">
              <w:rPr>
                <w:rFonts w:hint="eastAsia"/>
                <w:b/>
                <w:noProof/>
                <w:lang w:eastAsia="zh-CN"/>
              </w:rPr>
              <w:t>evision</w:t>
            </w:r>
            <w:r w:rsidRPr="009856C0">
              <w:rPr>
                <w:b/>
                <w:noProof/>
                <w:lang w:eastAsia="zh-CN"/>
              </w:rPr>
              <w:t>1:</w:t>
            </w:r>
          </w:p>
          <w:p w14:paraId="450E4A0A" w14:textId="77777777" w:rsidR="009856C0" w:rsidRDefault="009856C0" w:rsidP="00985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Add the abbreviation for PIN;</w:t>
            </w:r>
          </w:p>
          <w:p w14:paraId="503B4E0E" w14:textId="77777777" w:rsidR="009856C0" w:rsidRDefault="009856C0" w:rsidP="009856C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9856C0">
              <w:rPr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the D</w:t>
            </w:r>
            <w:r w:rsidRPr="009856C0">
              <w:rPr>
                <w:noProof/>
                <w:lang w:eastAsia="zh-CN"/>
              </w:rPr>
              <w:t>ata type</w:t>
            </w:r>
            <w:r>
              <w:rPr>
                <w:rFonts w:eastAsiaTheme="minorEastAsia"/>
                <w:lang w:eastAsia="zh-CN"/>
              </w:rPr>
              <w:t xml:space="preserve"> of PIN is FFS in the table and modify the format of EN;</w:t>
            </w:r>
          </w:p>
          <w:p w14:paraId="0C36229B" w14:textId="0E2E428F" w:rsidR="00E5547F" w:rsidRPr="00430490" w:rsidRDefault="009856C0" w:rsidP="009856C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 Add PIN in the features </w:t>
            </w:r>
            <w:r w:rsidRPr="009856C0">
              <w:rPr>
                <w:rFonts w:eastAsiaTheme="minorEastAsia"/>
                <w:lang w:eastAsia="zh-CN"/>
              </w:rPr>
              <w:t>applicable to the</w:t>
            </w:r>
            <w:r>
              <w:t xml:space="preserve"> </w:t>
            </w:r>
            <w:proofErr w:type="spellStart"/>
            <w:r w:rsidRPr="009856C0">
              <w:rPr>
                <w:rFonts w:eastAsiaTheme="minorEastAsia"/>
                <w:lang w:eastAsia="zh-CN"/>
              </w:rPr>
              <w:t>ServiceParameter</w:t>
            </w:r>
            <w:proofErr w:type="spellEnd"/>
            <w:r w:rsidRPr="009856C0">
              <w:rPr>
                <w:rFonts w:eastAsiaTheme="minorEastAsia"/>
                <w:lang w:eastAsia="zh-CN"/>
              </w:rPr>
              <w:t xml:space="preserve"> API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11247565"/>
      <w:bookmarkStart w:id="3" w:name="_Toc27044704"/>
      <w:bookmarkStart w:id="4" w:name="_Toc36033746"/>
      <w:bookmarkStart w:id="5" w:name="_Toc45131892"/>
      <w:bookmarkStart w:id="6" w:name="_Toc49776177"/>
      <w:bookmarkStart w:id="7" w:name="_Toc51747097"/>
      <w:bookmarkStart w:id="8" w:name="_Toc66360661"/>
      <w:bookmarkStart w:id="9" w:name="_Toc68105166"/>
      <w:bookmarkStart w:id="10" w:name="_Toc74755796"/>
      <w:bookmarkStart w:id="11" w:name="_Toc90643099"/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bookmarkStart w:id="22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070D0E" w14:textId="77777777" w:rsidR="004C6A6D" w:rsidRPr="004C6A6D" w:rsidRDefault="004C6A6D" w:rsidP="004C6A6D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3" w:name="_Toc130549017"/>
      <w:bookmarkStart w:id="24" w:name="_Toc85877110"/>
      <w:bookmarkStart w:id="25" w:name="_Toc11421242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4C6A6D">
        <w:rPr>
          <w:rFonts w:ascii="Arial" w:eastAsia="宋体" w:hAnsi="Arial"/>
          <w:sz w:val="32"/>
        </w:rPr>
        <w:t>3.2</w:t>
      </w:r>
      <w:r w:rsidRPr="004C6A6D">
        <w:rPr>
          <w:rFonts w:ascii="Arial" w:eastAsia="宋体" w:hAnsi="Arial"/>
          <w:sz w:val="32"/>
        </w:rPr>
        <w:tab/>
        <w:t>Abbreviations</w:t>
      </w:r>
      <w:bookmarkEnd w:id="23"/>
    </w:p>
    <w:p w14:paraId="248CA1BD" w14:textId="77777777" w:rsidR="004C6A6D" w:rsidRPr="004C6A6D" w:rsidRDefault="004C6A6D" w:rsidP="004C6A6D">
      <w:pPr>
        <w:keepNext/>
        <w:rPr>
          <w:rFonts w:eastAsia="宋体"/>
        </w:rPr>
      </w:pPr>
      <w:r w:rsidRPr="004C6A6D">
        <w:rPr>
          <w:rFonts w:eastAsia="宋体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225865C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eastAsia="zh-CN"/>
        </w:rPr>
      </w:pPr>
      <w:r w:rsidRPr="004C6A6D">
        <w:rPr>
          <w:rFonts w:eastAsia="宋体"/>
        </w:rPr>
        <w:t>A</w:t>
      </w:r>
      <w:r w:rsidRPr="004C6A6D">
        <w:rPr>
          <w:rFonts w:eastAsia="宋体" w:hint="eastAsia"/>
          <w:lang w:eastAsia="zh-CN"/>
        </w:rPr>
        <w:t>-KID</w:t>
      </w:r>
      <w:r w:rsidRPr="004C6A6D">
        <w:rPr>
          <w:rFonts w:eastAsia="宋体"/>
        </w:rPr>
        <w:tab/>
        <w:t>A</w:t>
      </w:r>
      <w:r w:rsidRPr="004C6A6D">
        <w:rPr>
          <w:rFonts w:eastAsia="宋体" w:hint="eastAsia"/>
          <w:lang w:eastAsia="zh-CN"/>
        </w:rPr>
        <w:t xml:space="preserve">KMA Key </w:t>
      </w:r>
      <w:proofErr w:type="spellStart"/>
      <w:r w:rsidRPr="004C6A6D">
        <w:rPr>
          <w:rFonts w:eastAsia="宋体" w:hint="eastAsia"/>
          <w:lang w:eastAsia="zh-CN"/>
        </w:rPr>
        <w:t>I</w:t>
      </w:r>
      <w:r w:rsidRPr="004C6A6D">
        <w:rPr>
          <w:rFonts w:eastAsia="宋体"/>
          <w:lang w:eastAsia="zh-CN"/>
        </w:rPr>
        <w:t>D</w:t>
      </w:r>
      <w:r w:rsidRPr="004C6A6D">
        <w:rPr>
          <w:rFonts w:eastAsia="宋体" w:hint="eastAsia"/>
          <w:lang w:eastAsia="zh-CN"/>
        </w:rPr>
        <w:t>entifier</w:t>
      </w:r>
      <w:proofErr w:type="spellEnd"/>
    </w:p>
    <w:p w14:paraId="34A041D4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A-TID</w:t>
      </w:r>
      <w:r w:rsidRPr="004C6A6D">
        <w:rPr>
          <w:rFonts w:eastAsia="宋体"/>
        </w:rPr>
        <w:tab/>
      </w:r>
      <w:r w:rsidRPr="004C6A6D">
        <w:rPr>
          <w:rFonts w:eastAsia="宋体"/>
          <w:iCs/>
        </w:rPr>
        <w:t xml:space="preserve">AKMA Temporary UE </w:t>
      </w:r>
      <w:proofErr w:type="spellStart"/>
      <w:r w:rsidRPr="004C6A6D">
        <w:rPr>
          <w:rFonts w:eastAsia="宋体"/>
          <w:iCs/>
        </w:rPr>
        <w:t>IDentifier</w:t>
      </w:r>
      <w:proofErr w:type="spellEnd"/>
    </w:p>
    <w:p w14:paraId="030A23A8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eastAsia="zh-CN"/>
        </w:rPr>
      </w:pPr>
      <w:proofErr w:type="spellStart"/>
      <w:r w:rsidRPr="004C6A6D">
        <w:rPr>
          <w:rFonts w:eastAsia="宋体"/>
        </w:rPr>
        <w:t>AA</w:t>
      </w:r>
      <w:r w:rsidRPr="004C6A6D">
        <w:rPr>
          <w:rFonts w:eastAsia="宋体" w:hint="eastAsia"/>
          <w:lang w:eastAsia="zh-CN"/>
        </w:rPr>
        <w:t>n</w:t>
      </w:r>
      <w:r w:rsidRPr="004C6A6D">
        <w:rPr>
          <w:rFonts w:eastAsia="宋体"/>
        </w:rPr>
        <w:t>F</w:t>
      </w:r>
      <w:proofErr w:type="spellEnd"/>
      <w:r w:rsidRPr="004C6A6D">
        <w:rPr>
          <w:rFonts w:eastAsia="宋体"/>
        </w:rPr>
        <w:tab/>
        <w:t>AKMA A</w:t>
      </w:r>
      <w:r w:rsidRPr="004C6A6D">
        <w:rPr>
          <w:rFonts w:eastAsia="宋体" w:hint="eastAsia"/>
          <w:lang w:eastAsia="zh-CN"/>
        </w:rPr>
        <w:t>nchor Function</w:t>
      </w:r>
    </w:p>
    <w:p w14:paraId="37069C01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 w:hint="eastAsia"/>
          <w:lang w:eastAsia="zh-CN"/>
        </w:rPr>
        <w:t>A</w:t>
      </w:r>
      <w:r w:rsidRPr="004C6A6D">
        <w:rPr>
          <w:rFonts w:eastAsia="宋体"/>
          <w:lang w:eastAsia="zh-CN"/>
        </w:rPr>
        <w:t>CS</w:t>
      </w:r>
      <w:r w:rsidRPr="004C6A6D">
        <w:rPr>
          <w:rFonts w:eastAsia="宋体"/>
          <w:lang w:eastAsia="zh-CN"/>
        </w:rPr>
        <w:tab/>
      </w:r>
      <w:r w:rsidRPr="004C6A6D">
        <w:rPr>
          <w:rFonts w:eastAsia="宋体"/>
        </w:rPr>
        <w:t>Auto-Configuration Server</w:t>
      </w:r>
    </w:p>
    <w:p w14:paraId="139BA025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 w:hint="eastAsia"/>
          <w:lang w:eastAsia="zh-CN"/>
        </w:rPr>
        <w:t>AF</w:t>
      </w:r>
      <w:r w:rsidRPr="004C6A6D">
        <w:rPr>
          <w:rFonts w:eastAsia="宋体" w:hint="eastAsia"/>
          <w:lang w:eastAsia="zh-CN"/>
        </w:rPr>
        <w:tab/>
      </w:r>
      <w:r w:rsidRPr="004C6A6D">
        <w:rPr>
          <w:rFonts w:eastAsia="宋体"/>
          <w:lang w:eastAsia="zh-CN"/>
        </w:rPr>
        <w:t xml:space="preserve">Application Function </w:t>
      </w:r>
    </w:p>
    <w:p w14:paraId="545B6463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AKMA</w:t>
      </w:r>
      <w:r w:rsidRPr="004C6A6D">
        <w:rPr>
          <w:rFonts w:eastAsia="宋体" w:hint="eastAsia"/>
          <w:lang w:eastAsia="zh-CN"/>
        </w:rPr>
        <w:tab/>
        <w:t>Authentication and Key Management for Applications</w:t>
      </w:r>
    </w:p>
    <w:p w14:paraId="5127059A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AM</w:t>
      </w:r>
      <w:r w:rsidRPr="004C6A6D">
        <w:rPr>
          <w:rFonts w:eastAsia="宋体"/>
          <w:lang w:eastAsia="zh-CN"/>
        </w:rPr>
        <w:tab/>
        <w:t>Access and Mobility management</w:t>
      </w:r>
    </w:p>
    <w:p w14:paraId="610EC467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ASTI</w:t>
      </w:r>
      <w:r w:rsidRPr="004C6A6D">
        <w:rPr>
          <w:rFonts w:eastAsia="宋体"/>
          <w:lang w:eastAsia="zh-CN"/>
        </w:rPr>
        <w:tab/>
        <w:t>Access S</w:t>
      </w:r>
      <w:r w:rsidRPr="004C6A6D">
        <w:rPr>
          <w:rFonts w:eastAsia="宋体"/>
        </w:rPr>
        <w:t xml:space="preserve">tratum </w:t>
      </w:r>
      <w:proofErr w:type="spellStart"/>
      <w:r w:rsidRPr="004C6A6D">
        <w:rPr>
          <w:rFonts w:eastAsia="宋体"/>
        </w:rPr>
        <w:t>TIme</w:t>
      </w:r>
      <w:proofErr w:type="spellEnd"/>
      <w:r w:rsidRPr="004C6A6D">
        <w:rPr>
          <w:rFonts w:eastAsia="宋体"/>
        </w:rPr>
        <w:t xml:space="preserve"> distribution</w:t>
      </w:r>
    </w:p>
    <w:p w14:paraId="0E918CFF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BDT</w:t>
      </w:r>
      <w:r w:rsidRPr="004C6A6D">
        <w:rPr>
          <w:rFonts w:eastAsia="宋体"/>
          <w:lang w:eastAsia="zh-CN"/>
        </w:rPr>
        <w:tab/>
        <w:t>Background Data Transfer</w:t>
      </w:r>
    </w:p>
    <w:p w14:paraId="00DAC37F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CAPIF</w:t>
      </w:r>
      <w:r w:rsidRPr="004C6A6D">
        <w:rPr>
          <w:rFonts w:eastAsia="宋体"/>
          <w:lang w:eastAsia="zh-CN"/>
        </w:rPr>
        <w:tab/>
        <w:t>Common API Framework</w:t>
      </w:r>
    </w:p>
    <w:p w14:paraId="638A7CBB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CP</w:t>
      </w:r>
      <w:r w:rsidRPr="004C6A6D">
        <w:rPr>
          <w:rFonts w:eastAsia="宋体" w:hint="eastAsia"/>
          <w:lang w:eastAsia="zh-CN"/>
        </w:rPr>
        <w:tab/>
      </w:r>
      <w:r w:rsidRPr="004C6A6D">
        <w:rPr>
          <w:rFonts w:eastAsia="宋体"/>
          <w:lang w:eastAsia="zh-CN"/>
        </w:rPr>
        <w:t>Communication Pattern</w:t>
      </w:r>
    </w:p>
    <w:p w14:paraId="52E00878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DN</w:t>
      </w:r>
      <w:r w:rsidRPr="004C6A6D">
        <w:rPr>
          <w:rFonts w:eastAsia="宋体"/>
        </w:rPr>
        <w:tab/>
        <w:t>Data Network</w:t>
      </w:r>
    </w:p>
    <w:p w14:paraId="77B1D688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 w:hint="eastAsia"/>
          <w:lang w:eastAsia="zh-CN"/>
        </w:rPr>
        <w:t>DNAI</w:t>
      </w:r>
      <w:r w:rsidRPr="004C6A6D">
        <w:rPr>
          <w:rFonts w:eastAsia="宋体"/>
        </w:rPr>
        <w:tab/>
      </w:r>
      <w:r w:rsidRPr="004C6A6D">
        <w:rPr>
          <w:rFonts w:eastAsia="宋体" w:hint="eastAsia"/>
          <w:lang w:eastAsia="zh-CN"/>
        </w:rPr>
        <w:t>DN Access Identifier</w:t>
      </w:r>
    </w:p>
    <w:p w14:paraId="7C8011AB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</w:rPr>
        <w:t>DNN</w:t>
      </w:r>
      <w:r w:rsidRPr="004C6A6D">
        <w:rPr>
          <w:rFonts w:eastAsia="宋体"/>
        </w:rPr>
        <w:tab/>
        <w:t>Data Network Name</w:t>
      </w:r>
      <w:r w:rsidRPr="004C6A6D">
        <w:rPr>
          <w:rFonts w:eastAsia="宋体"/>
          <w:lang w:eastAsia="zh-CN"/>
        </w:rPr>
        <w:t xml:space="preserve"> </w:t>
      </w:r>
    </w:p>
    <w:p w14:paraId="5832CD79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EAS</w:t>
      </w:r>
      <w:r w:rsidRPr="004C6A6D">
        <w:rPr>
          <w:rFonts w:eastAsia="宋体"/>
          <w:lang w:eastAsia="zh-CN"/>
        </w:rPr>
        <w:tab/>
        <w:t>Edge Application Server</w:t>
      </w:r>
    </w:p>
    <w:p w14:paraId="30017AA4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ECS</w:t>
      </w:r>
      <w:r w:rsidRPr="004C6A6D">
        <w:rPr>
          <w:rFonts w:eastAsia="宋体"/>
        </w:rPr>
        <w:tab/>
      </w:r>
      <w:r w:rsidRPr="004C6A6D">
        <w:rPr>
          <w:rFonts w:eastAsia="宋体"/>
          <w:lang w:eastAsia="zh-CN"/>
        </w:rPr>
        <w:t>Edge Configuration Server</w:t>
      </w:r>
    </w:p>
    <w:p w14:paraId="43CABDB2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FQDN</w:t>
      </w:r>
      <w:r w:rsidRPr="004C6A6D">
        <w:rPr>
          <w:rFonts w:eastAsia="宋体"/>
          <w:lang w:eastAsia="zh-CN"/>
        </w:rPr>
        <w:tab/>
        <w:t>Fully Qualified Domain Name</w:t>
      </w:r>
    </w:p>
    <w:p w14:paraId="53DC2084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 w:hint="eastAsia"/>
          <w:lang w:eastAsia="zh-CN"/>
        </w:rPr>
        <w:t>GMLC</w:t>
      </w:r>
      <w:r w:rsidRPr="004C6A6D">
        <w:rPr>
          <w:rFonts w:eastAsia="宋体" w:hint="eastAsia"/>
          <w:lang w:eastAsia="zh-CN"/>
        </w:rPr>
        <w:tab/>
        <w:t>Global Mobile Location Centre</w:t>
      </w:r>
    </w:p>
    <w:p w14:paraId="3ED85367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GPSI</w:t>
      </w:r>
      <w:r w:rsidRPr="004C6A6D">
        <w:rPr>
          <w:rFonts w:eastAsia="宋体" w:hint="eastAsia"/>
          <w:lang w:eastAsia="zh-CN"/>
        </w:rPr>
        <w:tab/>
      </w:r>
      <w:r w:rsidRPr="004C6A6D">
        <w:rPr>
          <w:rFonts w:eastAsia="宋体"/>
          <w:lang w:eastAsia="zh-CN"/>
        </w:rPr>
        <w:t>Generic Public Subscription Identifier</w:t>
      </w:r>
    </w:p>
    <w:p w14:paraId="0C045C08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IPTV</w:t>
      </w:r>
      <w:r w:rsidRPr="004C6A6D">
        <w:rPr>
          <w:rFonts w:eastAsia="宋体" w:hint="eastAsia"/>
          <w:lang w:eastAsia="zh-CN"/>
        </w:rPr>
        <w:tab/>
      </w:r>
      <w:r w:rsidRPr="004C6A6D">
        <w:rPr>
          <w:rFonts w:eastAsia="宋体"/>
          <w:lang w:eastAsia="zh-CN"/>
        </w:rPr>
        <w:t xml:space="preserve">Internet Protocol Television </w:t>
      </w:r>
    </w:p>
    <w:p w14:paraId="1E4B4892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</w:rPr>
        <w:t>K</w:t>
      </w:r>
      <w:r w:rsidRPr="004C6A6D">
        <w:rPr>
          <w:rFonts w:eastAsia="宋体"/>
          <w:vertAlign w:val="subscript"/>
        </w:rPr>
        <w:t>AF</w:t>
      </w:r>
      <w:r w:rsidRPr="004C6A6D">
        <w:rPr>
          <w:rFonts w:eastAsia="宋体"/>
        </w:rPr>
        <w:tab/>
        <w:t>AKMA Application Key</w:t>
      </w:r>
    </w:p>
    <w:p w14:paraId="492BBC37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eastAsia="ja-JP"/>
        </w:rPr>
      </w:pPr>
      <w:r w:rsidRPr="004C6A6D">
        <w:rPr>
          <w:rFonts w:eastAsia="宋体"/>
          <w:bCs/>
        </w:rPr>
        <w:t>MBS</w:t>
      </w:r>
      <w:r w:rsidRPr="004C6A6D">
        <w:rPr>
          <w:rFonts w:eastAsia="宋体"/>
          <w:bCs/>
        </w:rPr>
        <w:tab/>
      </w:r>
      <w:r w:rsidRPr="004C6A6D">
        <w:rPr>
          <w:rFonts w:eastAsia="宋体"/>
        </w:rPr>
        <w:t>Multicast/Broadcast Service</w:t>
      </w:r>
    </w:p>
    <w:p w14:paraId="2DE06625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MB-SMF</w:t>
      </w:r>
      <w:r w:rsidRPr="004C6A6D">
        <w:rPr>
          <w:rFonts w:eastAsia="宋体"/>
        </w:rPr>
        <w:tab/>
        <w:t>Multicast/Broadcast Session Management Function</w:t>
      </w:r>
    </w:p>
    <w:p w14:paraId="14BB5CF4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 w:hint="eastAsia"/>
          <w:lang w:eastAsia="zh-CN"/>
        </w:rPr>
        <w:t>MO-LR</w:t>
      </w:r>
      <w:r w:rsidRPr="004C6A6D">
        <w:rPr>
          <w:rFonts w:eastAsia="宋体" w:hint="eastAsia"/>
          <w:lang w:eastAsia="zh-CN"/>
        </w:rPr>
        <w:tab/>
        <w:t>Mobile Originated Location Request</w:t>
      </w:r>
    </w:p>
    <w:p w14:paraId="72E9C95D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N</w:t>
      </w:r>
      <w:r w:rsidRPr="004C6A6D">
        <w:rPr>
          <w:rFonts w:eastAsia="宋体" w:hint="eastAsia"/>
          <w:lang w:eastAsia="zh-CN"/>
        </w:rPr>
        <w:t>EF</w:t>
      </w:r>
      <w:r w:rsidRPr="004C6A6D">
        <w:rPr>
          <w:rFonts w:eastAsia="宋体" w:hint="eastAsia"/>
          <w:lang w:eastAsia="zh-CN"/>
        </w:rPr>
        <w:tab/>
      </w:r>
      <w:r w:rsidRPr="004C6A6D">
        <w:rPr>
          <w:rFonts w:eastAsia="宋体"/>
          <w:lang w:eastAsia="zh-CN"/>
        </w:rPr>
        <w:t>Network</w:t>
      </w:r>
      <w:r w:rsidRPr="004C6A6D">
        <w:rPr>
          <w:rFonts w:eastAsia="宋体" w:hint="eastAsia"/>
          <w:lang w:eastAsia="zh-CN"/>
        </w:rPr>
        <w:t xml:space="preserve"> Exposure Function</w:t>
      </w:r>
    </w:p>
    <w:p w14:paraId="0DDEF4FE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4C6A6D">
        <w:rPr>
          <w:rFonts w:eastAsia="宋体"/>
          <w:lang w:eastAsia="zh-CN"/>
        </w:rPr>
        <w:t>NSAC</w:t>
      </w:r>
      <w:r w:rsidRPr="004C6A6D">
        <w:rPr>
          <w:rFonts w:eastAsia="宋体"/>
          <w:lang w:eastAsia="zh-CN"/>
        </w:rPr>
        <w:tab/>
      </w:r>
      <w:r w:rsidRPr="004C6A6D">
        <w:rPr>
          <w:rFonts w:eastAsia="宋体"/>
        </w:rPr>
        <w:t>Network Slice Admission Control</w:t>
      </w:r>
    </w:p>
    <w:p w14:paraId="3D695FA8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4C6A6D">
        <w:rPr>
          <w:rFonts w:eastAsia="宋体"/>
          <w:lang w:eastAsia="zh-CN"/>
        </w:rPr>
        <w:t>NSACF</w:t>
      </w:r>
      <w:r w:rsidRPr="004C6A6D">
        <w:rPr>
          <w:rFonts w:eastAsia="宋体"/>
          <w:lang w:eastAsia="zh-CN"/>
        </w:rPr>
        <w:tab/>
      </w:r>
      <w:r w:rsidRPr="004C6A6D">
        <w:rPr>
          <w:rFonts w:eastAsia="宋体"/>
        </w:rPr>
        <w:t>Network Slice Admission Control Function</w:t>
      </w:r>
    </w:p>
    <w:p w14:paraId="0E879064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PCF</w:t>
      </w:r>
      <w:r w:rsidRPr="004C6A6D">
        <w:rPr>
          <w:rFonts w:eastAsia="宋体"/>
        </w:rPr>
        <w:tab/>
        <w:t>Policy Control Function</w:t>
      </w:r>
    </w:p>
    <w:p w14:paraId="01BB1670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PCRF</w:t>
      </w:r>
      <w:r w:rsidRPr="004C6A6D">
        <w:rPr>
          <w:rFonts w:eastAsia="宋体"/>
        </w:rPr>
        <w:tab/>
        <w:t>Policy and Charging Rule Function</w:t>
      </w:r>
    </w:p>
    <w:p w14:paraId="4F69B8B7" w14:textId="25E016C1" w:rsid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6" w:author="Huawei" w:date="2023-04-13T11:22:00Z"/>
          <w:rFonts w:eastAsia="宋体"/>
        </w:rPr>
      </w:pPr>
      <w:ins w:id="27" w:author="Huawei" w:date="2023-04-13T11:22:00Z">
        <w:r>
          <w:t>PEGC</w:t>
        </w:r>
        <w:r>
          <w:tab/>
        </w:r>
        <w:r w:rsidRPr="001B78CF">
          <w:t>PIN Element with Gateway Capability</w:t>
        </w:r>
      </w:ins>
    </w:p>
    <w:p w14:paraId="01586C75" w14:textId="657833D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4C6A6D">
        <w:rPr>
          <w:rFonts w:eastAsia="宋体"/>
        </w:rPr>
        <w:t>PFD</w:t>
      </w:r>
      <w:r w:rsidRPr="004C6A6D">
        <w:rPr>
          <w:rFonts w:eastAsia="宋体"/>
        </w:rPr>
        <w:tab/>
        <w:t>Packet Flow Description</w:t>
      </w:r>
    </w:p>
    <w:p w14:paraId="38456699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4C6A6D">
        <w:rPr>
          <w:rFonts w:eastAsia="宋体"/>
        </w:rPr>
        <w:t>PFDF</w:t>
      </w:r>
      <w:r w:rsidRPr="004C6A6D">
        <w:rPr>
          <w:rFonts w:eastAsia="宋体"/>
        </w:rPr>
        <w:tab/>
        <w:t>Packet Flow Description Function</w:t>
      </w:r>
    </w:p>
    <w:p w14:paraId="69A0E84A" w14:textId="77777777" w:rsidR="004C6A6D" w:rsidRPr="004C6A6D" w:rsidRDefault="004C6A6D" w:rsidP="004C6A6D">
      <w:pPr>
        <w:keepLines/>
        <w:spacing w:after="0"/>
        <w:ind w:left="1702" w:hanging="1418"/>
        <w:rPr>
          <w:ins w:id="28" w:author="Huawei" w:date="2023-04-13T11:22:00Z"/>
          <w:rFonts w:eastAsia="宋体"/>
          <w:lang w:eastAsia="zh-CN"/>
        </w:rPr>
      </w:pPr>
      <w:ins w:id="29" w:author="Huawei" w:date="2023-04-13T11:22:00Z">
        <w:r w:rsidRPr="004C6A6D">
          <w:rPr>
            <w:rFonts w:eastAsia="宋体"/>
            <w:lang w:eastAsia="zh-CN"/>
          </w:rPr>
          <w:t>PIN</w:t>
        </w:r>
        <w:r w:rsidRPr="004C6A6D">
          <w:rPr>
            <w:rFonts w:eastAsia="宋体"/>
            <w:lang w:eastAsia="zh-CN"/>
          </w:rPr>
          <w:tab/>
          <w:t>Personal IoT Network</w:t>
        </w:r>
      </w:ins>
    </w:p>
    <w:p w14:paraId="597DDEDB" w14:textId="20D5AE86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4C6A6D">
        <w:rPr>
          <w:rFonts w:eastAsia="宋体"/>
        </w:rPr>
        <w:t>REST</w:t>
      </w:r>
      <w:r w:rsidRPr="004C6A6D">
        <w:rPr>
          <w:rFonts w:eastAsia="宋体"/>
        </w:rPr>
        <w:tab/>
        <w:t>Representational State Transfer</w:t>
      </w:r>
    </w:p>
    <w:p w14:paraId="4CDB5824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 w:hint="eastAsia"/>
          <w:lang w:eastAsia="zh-CN"/>
        </w:rPr>
        <w:t>SCEF</w:t>
      </w:r>
      <w:r w:rsidRPr="004C6A6D">
        <w:rPr>
          <w:rFonts w:eastAsia="宋体" w:hint="eastAsia"/>
          <w:lang w:eastAsia="zh-CN"/>
        </w:rPr>
        <w:tab/>
        <w:t>Service Capability Exposure Function</w:t>
      </w:r>
    </w:p>
    <w:p w14:paraId="15D13C17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SFC</w:t>
      </w:r>
      <w:r w:rsidRPr="004C6A6D">
        <w:rPr>
          <w:rFonts w:eastAsia="宋体"/>
          <w:lang w:eastAsia="zh-CN"/>
        </w:rPr>
        <w:tab/>
        <w:t>Service Function Chaining</w:t>
      </w:r>
    </w:p>
    <w:p w14:paraId="16FAFE1F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val="en-US"/>
        </w:rPr>
      </w:pPr>
      <w:r w:rsidRPr="004C6A6D">
        <w:rPr>
          <w:rFonts w:eastAsia="宋体"/>
        </w:rPr>
        <w:t>S-NSSAI</w:t>
      </w:r>
      <w:r w:rsidRPr="004C6A6D">
        <w:rPr>
          <w:rFonts w:eastAsia="宋体"/>
        </w:rPr>
        <w:tab/>
        <w:t>Single Network Slice Selection Assistance</w:t>
      </w:r>
      <w:r w:rsidRPr="004C6A6D">
        <w:rPr>
          <w:rFonts w:eastAsia="宋体"/>
          <w:lang w:val="en-US"/>
        </w:rPr>
        <w:t xml:space="preserve"> Information </w:t>
      </w:r>
    </w:p>
    <w:p w14:paraId="35F3B4D8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  <w:lang w:val="en-US"/>
        </w:rPr>
        <w:t>SSM</w:t>
      </w:r>
      <w:r w:rsidRPr="004C6A6D">
        <w:rPr>
          <w:rFonts w:eastAsia="宋体"/>
          <w:lang w:val="en-US"/>
        </w:rPr>
        <w:tab/>
      </w:r>
      <w:r w:rsidRPr="004C6A6D">
        <w:rPr>
          <w:rFonts w:eastAsia="宋体" w:hint="eastAsia"/>
        </w:rPr>
        <w:t xml:space="preserve">Source Specific </w:t>
      </w:r>
      <w:r w:rsidRPr="004C6A6D">
        <w:rPr>
          <w:rFonts w:eastAsia="宋体"/>
        </w:rPr>
        <w:t xml:space="preserve">IP </w:t>
      </w:r>
      <w:r w:rsidRPr="004C6A6D">
        <w:rPr>
          <w:rFonts w:eastAsia="宋体" w:hint="eastAsia"/>
        </w:rPr>
        <w:t>Multicast address</w:t>
      </w:r>
    </w:p>
    <w:p w14:paraId="616D842E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TAI</w:t>
      </w:r>
      <w:r w:rsidRPr="004C6A6D">
        <w:rPr>
          <w:rFonts w:eastAsia="宋体"/>
        </w:rPr>
        <w:tab/>
        <w:t>Traffic Area Identity</w:t>
      </w:r>
    </w:p>
    <w:p w14:paraId="4174BE04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  <w:noProof/>
        </w:rPr>
        <w:t>TMGI</w:t>
      </w:r>
      <w:r w:rsidRPr="004C6A6D">
        <w:rPr>
          <w:rFonts w:eastAsia="宋体"/>
          <w:noProof/>
        </w:rPr>
        <w:tab/>
        <w:t>Temporary Mobile Group Identity</w:t>
      </w:r>
    </w:p>
    <w:p w14:paraId="36AA691C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TSC</w:t>
      </w:r>
      <w:r w:rsidRPr="004C6A6D">
        <w:rPr>
          <w:rFonts w:eastAsia="宋体"/>
        </w:rPr>
        <w:tab/>
        <w:t>Time Sensitive Communication</w:t>
      </w:r>
    </w:p>
    <w:p w14:paraId="428F1FDA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val="en-US"/>
        </w:rPr>
      </w:pPr>
      <w:r w:rsidRPr="004C6A6D">
        <w:rPr>
          <w:rFonts w:eastAsia="宋体"/>
        </w:rPr>
        <w:t>TSCAI</w:t>
      </w:r>
      <w:r w:rsidRPr="004C6A6D">
        <w:rPr>
          <w:rFonts w:eastAsia="宋体"/>
        </w:rPr>
        <w:tab/>
        <w:t>Time Sensitive Communication Assistance Information</w:t>
      </w:r>
    </w:p>
    <w:p w14:paraId="07C5CF62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val="en-US"/>
        </w:rPr>
      </w:pPr>
      <w:r w:rsidRPr="004C6A6D">
        <w:rPr>
          <w:rFonts w:eastAsia="宋体"/>
        </w:rPr>
        <w:t>TSCTSF</w:t>
      </w:r>
      <w:r w:rsidRPr="004C6A6D">
        <w:rPr>
          <w:rFonts w:eastAsia="宋体"/>
        </w:rPr>
        <w:tab/>
        <w:t>Time Sensitive Communication and Time Synchronization Function</w:t>
      </w:r>
    </w:p>
    <w:p w14:paraId="4AB18644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UDR</w:t>
      </w:r>
      <w:r w:rsidRPr="004C6A6D">
        <w:rPr>
          <w:rFonts w:eastAsia="宋体"/>
        </w:rPr>
        <w:tab/>
        <w:t>Unified Data Repository</w:t>
      </w:r>
    </w:p>
    <w:p w14:paraId="1778CA3A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UP</w:t>
      </w:r>
      <w:r w:rsidRPr="004C6A6D">
        <w:rPr>
          <w:rFonts w:eastAsia="宋体"/>
        </w:rPr>
        <w:tab/>
        <w:t xml:space="preserve">User Plane </w:t>
      </w:r>
    </w:p>
    <w:p w14:paraId="0FF2DFA6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UPF</w:t>
      </w:r>
      <w:r w:rsidRPr="004C6A6D">
        <w:rPr>
          <w:rFonts w:eastAsia="宋体"/>
        </w:rPr>
        <w:tab/>
        <w:t>User Plane Function</w:t>
      </w:r>
    </w:p>
    <w:p w14:paraId="737AAF34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URSP</w:t>
      </w:r>
      <w:r w:rsidRPr="004C6A6D">
        <w:rPr>
          <w:rFonts w:eastAsia="宋体"/>
        </w:rPr>
        <w:tab/>
        <w:t>UE Route Selection Policy</w:t>
      </w:r>
    </w:p>
    <w:p w14:paraId="44A05E2B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WB</w:t>
      </w:r>
      <w:r w:rsidRPr="004C6A6D">
        <w:rPr>
          <w:rFonts w:eastAsia="宋体"/>
        </w:rPr>
        <w:tab/>
        <w:t>Wide Band</w:t>
      </w:r>
    </w:p>
    <w:p w14:paraId="23D1A1E4" w14:textId="77777777" w:rsidR="00A718DF" w:rsidRPr="00DA55D3" w:rsidRDefault="00A718DF" w:rsidP="00A718DF"/>
    <w:p w14:paraId="3C3C5AEE" w14:textId="77777777" w:rsidR="00A718DF" w:rsidRPr="009E2F14" w:rsidRDefault="00A718DF" w:rsidP="00A71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Changes ***</w:t>
      </w:r>
    </w:p>
    <w:p w14:paraId="5ECC6B47" w14:textId="6DA095B2" w:rsidR="00413A0B" w:rsidRDefault="00413A0B" w:rsidP="00413A0B">
      <w:pPr>
        <w:pStyle w:val="5"/>
      </w:pPr>
      <w:r>
        <w:lastRenderedPageBreak/>
        <w:t>5.11.2.3.8</w:t>
      </w:r>
      <w:r>
        <w:tab/>
        <w:t xml:space="preserve">Type: </w:t>
      </w:r>
      <w:proofErr w:type="spellStart"/>
      <w:r>
        <w:t>TrafficDescriptorComponents</w:t>
      </w:r>
      <w:proofErr w:type="spellEnd"/>
    </w:p>
    <w:p w14:paraId="633C6074" w14:textId="77777777" w:rsidR="00413A0B" w:rsidRDefault="00413A0B" w:rsidP="00413A0B">
      <w:pPr>
        <w:pStyle w:val="TH"/>
      </w:pPr>
      <w:r>
        <w:rPr>
          <w:noProof/>
        </w:rPr>
        <w:t>Table </w:t>
      </w:r>
      <w:r>
        <w:t xml:space="preserve">5.11.2.3.8-1: </w:t>
      </w:r>
      <w:r>
        <w:rPr>
          <w:noProof/>
        </w:rPr>
        <w:t>Definition of type TrafficDescriptorComponents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413A0B" w14:paraId="559937C6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4D1DEE" w14:textId="77777777" w:rsidR="00413A0B" w:rsidRDefault="00413A0B">
            <w:pPr>
              <w:pStyle w:val="TAH"/>
            </w:pPr>
            <w:r>
              <w:t>Attribute name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81FA7F" w14:textId="77777777" w:rsidR="00413A0B" w:rsidRDefault="00413A0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73951C" w14:textId="77777777" w:rsidR="00413A0B" w:rsidRDefault="00413A0B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2C04C6" w14:textId="77777777" w:rsidR="00413A0B" w:rsidRDefault="00413A0B">
            <w:pPr>
              <w:pStyle w:val="TAH"/>
            </w:pPr>
            <w:r>
              <w:t>Cardinality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C00336" w14:textId="77777777" w:rsidR="00413A0B" w:rsidRDefault="00413A0B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47FBF2" w14:textId="77777777" w:rsidR="00413A0B" w:rsidRDefault="00413A0B">
            <w:pPr>
              <w:pStyle w:val="TAH"/>
            </w:pPr>
            <w:r>
              <w:t>Applicability</w:t>
            </w:r>
          </w:p>
        </w:tc>
      </w:tr>
      <w:tr w:rsidR="00413A0B" w14:paraId="652EC8A3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D7DFE" w14:textId="77777777" w:rsidR="00413A0B" w:rsidRDefault="00413A0B">
            <w:pPr>
              <w:pStyle w:val="TAL"/>
              <w:rPr>
                <w:b/>
              </w:rPr>
            </w:pPr>
            <w:r>
              <w:rPr>
                <w:noProof/>
              </w:rPr>
              <w:t>appDescs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77C06" w14:textId="77777777" w:rsidR="00413A0B" w:rsidRDefault="00413A0B">
            <w:pPr>
              <w:pStyle w:val="TAL"/>
              <w:rPr>
                <w:b/>
              </w:rPr>
            </w:pPr>
            <w:r>
              <w:rPr>
                <w:noProof/>
              </w:rPr>
              <w:t>map(AppDescriptor)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DCAAB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4EFD2" w14:textId="77777777" w:rsidR="00413A0B" w:rsidRDefault="00413A0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0FBC5" w14:textId="77777777" w:rsidR="00413A0B" w:rsidRDefault="00413A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lang w:eastAsia="zh-CN"/>
              </w:rPr>
              <w:t>osId</w:t>
            </w:r>
            <w:proofErr w:type="spellEnd"/>
            <w:r>
              <w:rPr>
                <w:lang w:eastAsia="zh-CN"/>
              </w:rPr>
              <w:t>.</w:t>
            </w:r>
            <w:r>
              <w:rPr>
                <w:rFonts w:eastAsia="Times New Roman"/>
              </w:rPr>
              <w:t xml:space="preserve"> (NOTE 2)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7C0D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40E6359B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40977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flowDescs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C0022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DF364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F1167" w14:textId="77777777" w:rsidR="00413A0B" w:rsidRDefault="00413A0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B8099" w14:textId="77777777" w:rsidR="00413A0B" w:rsidRDefault="00413A0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Destination IP 3 tuple(s) (</w:t>
            </w:r>
            <w:r>
              <w:t>IP address or IPv6 network prefix, port number, protocol ID of the protocol above IP).</w:t>
            </w:r>
            <w:r>
              <w:rPr>
                <w:rFonts w:eastAsia="Times New Roman"/>
              </w:rPr>
              <w:t xml:space="preserve"> The content of the string has the same encoding as the </w:t>
            </w:r>
            <w:proofErr w:type="spellStart"/>
            <w:r>
              <w:rPr>
                <w:rFonts w:eastAsia="Times New Roman"/>
              </w:rPr>
              <w:t>IPFilterRule</w:t>
            </w:r>
            <w:proofErr w:type="spellEnd"/>
            <w:r>
              <w:rPr>
                <w:rFonts w:eastAsia="Times New Roman"/>
              </w:rPr>
              <w:t xml:space="preserve"> AVP value as defined in IETF RFC 6733 [54], applicable only to the destination IP 3 tuple(s). (NOTE 3)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141CD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4E963C40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356DF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domainDescs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88180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CF932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0CA01" w14:textId="77777777" w:rsidR="00413A0B" w:rsidRDefault="00413A0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27636" w14:textId="77777777" w:rsidR="00413A0B" w:rsidRDefault="00413A0B">
            <w:pPr>
              <w:pStyle w:val="TAL"/>
              <w:rPr>
                <w:lang w:eastAsia="zh-CN"/>
              </w:rPr>
            </w:pPr>
            <w:r>
              <w:t>FQDN(s) or a regular expression which are used as a domain name matching criteria. (NOTE 4)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DB42F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0E6B369A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24088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ethFlowDescs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2A714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array(EthFlowDescription)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085E8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DCE60" w14:textId="77777777" w:rsidR="00413A0B" w:rsidRDefault="00413A0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32273" w14:textId="77777777" w:rsidR="00413A0B" w:rsidRDefault="00413A0B">
            <w:pPr>
              <w:pStyle w:val="TAL"/>
            </w:pPr>
            <w:r>
              <w:rPr>
                <w:lang w:val="en-US"/>
              </w:rPr>
              <w:t xml:space="preserve">Descriptor(s) for destination information of non-IP traffic in which only ethernet flow description is defined. </w:t>
            </w:r>
            <w:r>
              <w:rPr>
                <w:rFonts w:eastAsia="Times New Roman"/>
              </w:rPr>
              <w:t>(NOTE 3)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D6CFF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3CBC45C2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A5BC1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dnns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EE298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array(Dnn)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78EC6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D2C8E" w14:textId="77777777" w:rsidR="00413A0B" w:rsidRDefault="00413A0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30958" w14:textId="77777777" w:rsidR="00413A0B" w:rsidRDefault="00413A0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is matched against the DNN information provided by the application.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52EE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00115B7E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D0064" w14:textId="77777777" w:rsidR="00413A0B" w:rsidRDefault="00413A0B">
            <w:pPr>
              <w:pStyle w:val="TAL"/>
            </w:pPr>
            <w:r>
              <w:rPr>
                <w:noProof/>
              </w:rPr>
              <w:t>connCaps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4B8CB" w14:textId="77777777" w:rsidR="00413A0B" w:rsidRDefault="00413A0B">
            <w:pPr>
              <w:pStyle w:val="TAL"/>
            </w:pPr>
            <w:r>
              <w:rPr>
                <w:noProof/>
              </w:rPr>
              <w:t>array(ConnectionCapabilities)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233FD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14E7F" w14:textId="77777777" w:rsidR="00413A0B" w:rsidRDefault="00413A0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D32F4" w14:textId="77777777" w:rsidR="00413A0B" w:rsidRDefault="00413A0B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This is matched against the information provided by a UE application when it requests a network connection with certain capabilities.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8AC28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202CD660" w14:textId="77777777" w:rsidTr="005C678D">
        <w:trPr>
          <w:trHeight w:val="128"/>
          <w:jc w:val="center"/>
          <w:ins w:id="30" w:author="Hui Wang" w:date="2023-04-04T15:47:00Z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300E" w14:textId="1FD77D88" w:rsidR="00413A0B" w:rsidRDefault="00413A0B">
            <w:pPr>
              <w:pStyle w:val="TAL"/>
              <w:rPr>
                <w:ins w:id="31" w:author="Hui Wang" w:date="2023-04-04T15:47:00Z"/>
                <w:noProof/>
              </w:rPr>
            </w:pPr>
            <w:ins w:id="32" w:author="Hui Wang" w:date="2023-04-04T15:47:00Z">
              <w:r>
                <w:rPr>
                  <w:rFonts w:eastAsiaTheme="minorEastAsia" w:hint="eastAsia"/>
                  <w:noProof/>
                  <w:lang w:eastAsia="zh-CN"/>
                </w:rPr>
                <w:t>P</w:t>
              </w:r>
              <w:r>
                <w:rPr>
                  <w:rFonts w:eastAsiaTheme="minorEastAsia"/>
                  <w:noProof/>
                  <w:lang w:eastAsia="zh-CN"/>
                </w:rPr>
                <w:t>IN</w:t>
              </w:r>
            </w:ins>
            <w:ins w:id="33" w:author="Hui Wang" w:date="2023-04-04T15:57:00Z">
              <w:r w:rsidR="006C7C46">
                <w:rPr>
                  <w:rFonts w:eastAsiaTheme="minorEastAsia"/>
                  <w:noProof/>
                  <w:lang w:eastAsia="zh-CN"/>
                </w:rPr>
                <w:t>I</w:t>
              </w:r>
            </w:ins>
            <w:ins w:id="34" w:author="Hui Wang" w:date="2023-04-04T15:47:00Z">
              <w:r>
                <w:rPr>
                  <w:rFonts w:eastAsiaTheme="minorEastAsia" w:hint="eastAsia"/>
                  <w:noProof/>
                  <w:lang w:eastAsia="zh-CN"/>
                </w:rPr>
                <w:t>d</w:t>
              </w:r>
            </w:ins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96074" w14:textId="1FE6BD31" w:rsidR="00413A0B" w:rsidRPr="00EC7B1A" w:rsidRDefault="007866D0">
            <w:pPr>
              <w:pStyle w:val="TAL"/>
              <w:rPr>
                <w:ins w:id="35" w:author="Hui Wang" w:date="2023-04-04T15:47:00Z"/>
                <w:rFonts w:eastAsiaTheme="minorEastAsia"/>
                <w:noProof/>
                <w:lang w:eastAsia="zh-CN"/>
              </w:rPr>
            </w:pPr>
            <w:ins w:id="36" w:author="Hui Wang_v1" w:date="2023-05-15T10:00:00Z">
              <w:r>
                <w:rPr>
                  <w:rFonts w:eastAsiaTheme="minorEastAsia" w:hint="eastAsia"/>
                  <w:noProof/>
                  <w:lang w:eastAsia="zh-CN"/>
                </w:rPr>
                <w:t>F</w:t>
              </w:r>
              <w:r>
                <w:rPr>
                  <w:rFonts w:eastAsiaTheme="minorEastAsia"/>
                  <w:noProof/>
                  <w:lang w:eastAsia="zh-CN"/>
                </w:rPr>
                <w:t>FS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1409" w14:textId="4E896E8E" w:rsidR="00413A0B" w:rsidRPr="00EC7B1A" w:rsidRDefault="00413A0B">
            <w:pPr>
              <w:pStyle w:val="TAC"/>
              <w:rPr>
                <w:ins w:id="37" w:author="Hui Wang" w:date="2023-04-04T15:47:00Z"/>
                <w:rFonts w:eastAsiaTheme="minorEastAsia"/>
                <w:lang w:eastAsia="zh-CN"/>
              </w:rPr>
            </w:pPr>
            <w:ins w:id="38" w:author="Hui Wang" w:date="2023-04-04T15:53:00Z">
              <w:r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8B90" w14:textId="6322F121" w:rsidR="00413A0B" w:rsidRDefault="00413A0B">
            <w:pPr>
              <w:pStyle w:val="TAC"/>
              <w:jc w:val="left"/>
              <w:rPr>
                <w:ins w:id="39" w:author="Hui Wang" w:date="2023-04-04T15:47:00Z"/>
              </w:rPr>
            </w:pPr>
            <w:ins w:id="40" w:author="Hui Wang" w:date="2023-04-04T15:53:00Z">
              <w:r>
                <w:t>0..1</w:t>
              </w:r>
            </w:ins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5FB8A" w14:textId="59AEA0AC" w:rsidR="00413A0B" w:rsidRPr="00EC7B1A" w:rsidRDefault="00413A0B">
            <w:pPr>
              <w:pStyle w:val="TAL"/>
              <w:rPr>
                <w:ins w:id="41" w:author="Hui Wang" w:date="2023-04-04T15:47:00Z"/>
                <w:rFonts w:eastAsiaTheme="minorEastAsia"/>
                <w:lang w:eastAsia="zh-CN"/>
              </w:rPr>
            </w:pPr>
            <w:ins w:id="42" w:author="Hui Wang" w:date="2023-04-04T15:53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 xml:space="preserve">his is </w:t>
              </w:r>
              <w:r>
                <w:rPr>
                  <w:lang w:val="en-US"/>
                </w:rPr>
                <w:t>matched against a PIN ID for a specific PIN configured in the PEGC. (</w:t>
              </w:r>
              <w:r>
                <w:t>NOTE 5)</w:t>
              </w:r>
            </w:ins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FAA16" w14:textId="6BC24CAD" w:rsidR="00413A0B" w:rsidRDefault="00EC7B1A">
            <w:pPr>
              <w:pStyle w:val="TAL"/>
              <w:rPr>
                <w:ins w:id="43" w:author="Hui Wang" w:date="2023-04-04T15:47:00Z"/>
                <w:rFonts w:cs="Arial"/>
                <w:szCs w:val="18"/>
              </w:rPr>
            </w:pPr>
            <w:ins w:id="44" w:author="Huawei" w:date="2023-04-13T10:56:00Z">
              <w:r>
                <w:rPr>
                  <w:rFonts w:cs="Arial"/>
                  <w:szCs w:val="18"/>
                </w:rPr>
                <w:t>PIN</w:t>
              </w:r>
            </w:ins>
          </w:p>
        </w:tc>
      </w:tr>
      <w:tr w:rsidR="00413A0B" w14:paraId="62F0F12A" w14:textId="77777777" w:rsidTr="005C678D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FA5E6" w14:textId="77777777" w:rsidR="00413A0B" w:rsidRDefault="00413A0B">
            <w:pPr>
              <w:pStyle w:val="TAN"/>
              <w:rPr>
                <w:szCs w:val="18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At least one attribute of the above Traffic descriptor components shall be present.</w:t>
            </w:r>
          </w:p>
          <w:p w14:paraId="68BC3A13" w14:textId="77777777" w:rsidR="00413A0B" w:rsidRDefault="00413A0B">
            <w:pPr>
              <w:pStyle w:val="TAN"/>
              <w:rPr>
                <w:lang w:val="en-US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>
              <w:rPr>
                <w:szCs w:val="18"/>
              </w:rPr>
              <w:t xml:space="preserve"> does not include an OS version number. The </w:t>
            </w:r>
            <w:proofErr w:type="spellStart"/>
            <w:r>
              <w:rPr>
                <w:szCs w:val="18"/>
              </w:rPr>
              <w:t>OSAppId</w:t>
            </w:r>
            <w:proofErr w:type="spellEnd"/>
            <w:r>
              <w:rPr>
                <w:szCs w:val="18"/>
              </w:rPr>
              <w:t xml:space="preserve"> does not include a version number for the application.</w:t>
            </w:r>
          </w:p>
          <w:p w14:paraId="180CEA5C" w14:textId="77777777" w:rsidR="00413A0B" w:rsidRDefault="00413A0B">
            <w:pPr>
              <w:pStyle w:val="TAN"/>
            </w:pPr>
            <w:r>
              <w:t>NOTE 3:</w:t>
            </w:r>
            <w:r>
              <w:tab/>
              <w:t>"</w:t>
            </w:r>
            <w:proofErr w:type="spellStart"/>
            <w:r>
              <w:t>flowDescs</w:t>
            </w:r>
            <w:proofErr w:type="spellEnd"/>
            <w:r>
              <w:t>" attribute and "</w:t>
            </w:r>
            <w:proofErr w:type="spellStart"/>
            <w:r>
              <w:t>ethFlowDescs</w:t>
            </w:r>
            <w:proofErr w:type="spellEnd"/>
            <w:r>
              <w:t>" attribute are mutually exclusive.</w:t>
            </w:r>
          </w:p>
          <w:p w14:paraId="0970F55A" w14:textId="77777777" w:rsidR="00413A0B" w:rsidRDefault="00413A0B">
            <w:pPr>
              <w:pStyle w:val="TAN"/>
              <w:rPr>
                <w:ins w:id="45" w:author="Hui Wang" w:date="2023-04-04T15:54:00Z"/>
                <w:szCs w:val="18"/>
              </w:rPr>
            </w:pPr>
            <w:r>
              <w:rPr>
                <w:szCs w:val="18"/>
              </w:rPr>
              <w:t>NOTE 4:</w:t>
            </w:r>
            <w:r>
              <w:rPr>
                <w:szCs w:val="18"/>
              </w:rPr>
              <w:tab/>
              <w:t>The match of this traffic descriptor component does not require successful DNS resolution of the FQDN provided by the UE Application.</w:t>
            </w:r>
          </w:p>
          <w:p w14:paraId="42877DC6" w14:textId="3F905EE0" w:rsidR="009A4B2D" w:rsidRPr="003B3FBF" w:rsidRDefault="00413A0B" w:rsidP="004C6A6D">
            <w:pPr>
              <w:pStyle w:val="TAN"/>
              <w:rPr>
                <w:szCs w:val="18"/>
              </w:rPr>
            </w:pPr>
            <w:ins w:id="46" w:author="Hui Wang" w:date="2023-04-04T15:54:00Z">
              <w:r>
                <w:rPr>
                  <w:szCs w:val="18"/>
                </w:rPr>
                <w:t>NOTE 5:</w:t>
              </w:r>
              <w:r>
                <w:rPr>
                  <w:szCs w:val="18"/>
                </w:rPr>
                <w:tab/>
              </w:r>
            </w:ins>
            <w:ins w:id="47" w:author="vivo" w:date="2023-04-07T17:31:00Z">
              <w:r w:rsidR="006E26B5">
                <w:t>"</w:t>
              </w:r>
            </w:ins>
            <w:proofErr w:type="spellStart"/>
            <w:ins w:id="48" w:author="Hui Wang" w:date="2023-04-04T15:54:00Z">
              <w:r w:rsidRPr="005B7B67">
                <w:rPr>
                  <w:szCs w:val="18"/>
                </w:rPr>
                <w:t>PIN</w:t>
              </w:r>
              <w:r>
                <w:rPr>
                  <w:szCs w:val="18"/>
                </w:rPr>
                <w:t>Id</w:t>
              </w:r>
            </w:ins>
            <w:proofErr w:type="spellEnd"/>
            <w:ins w:id="49" w:author="vivo" w:date="2023-04-07T17:31:00Z">
              <w:r w:rsidR="006E26B5">
                <w:t>"</w:t>
              </w:r>
            </w:ins>
            <w:ins w:id="50" w:author="Hui Wang" w:date="2023-04-04T15:54:00Z">
              <w:r>
                <w:t xml:space="preserve"> attribute</w:t>
              </w:r>
              <w:r w:rsidRPr="005B7B67">
                <w:rPr>
                  <w:szCs w:val="18"/>
                </w:rPr>
                <w:t xml:space="preserve"> and other </w:t>
              </w:r>
              <w:r>
                <w:t>attributes</w:t>
              </w:r>
              <w:r w:rsidRPr="005B7B67">
                <w:rPr>
                  <w:szCs w:val="18"/>
                </w:rPr>
                <w:t xml:space="preserve"> are mutually exclusive</w:t>
              </w:r>
              <w:r>
                <w:rPr>
                  <w:szCs w:val="18"/>
                </w:rPr>
                <w:t>.</w:t>
              </w:r>
            </w:ins>
          </w:p>
        </w:tc>
      </w:tr>
    </w:tbl>
    <w:p w14:paraId="58A3BFA4" w14:textId="77777777" w:rsidR="00957B24" w:rsidRDefault="00957B24" w:rsidP="00957B24">
      <w:pPr>
        <w:rPr>
          <w:ins w:id="51" w:author="Huawei" w:date="2023-04-13T12:05:00Z"/>
          <w:rFonts w:eastAsia="Times New Roman"/>
          <w:color w:val="FF0000"/>
          <w:lang w:eastAsia="en-GB"/>
        </w:rPr>
      </w:pPr>
    </w:p>
    <w:p w14:paraId="38017D0E" w14:textId="21927AFC" w:rsidR="005C678D" w:rsidRPr="00430490" w:rsidRDefault="005C678D" w:rsidP="00430490">
      <w:pPr>
        <w:pStyle w:val="EditorsNote"/>
        <w:rPr>
          <w:lang w:val="en-US" w:eastAsia="en-GB"/>
        </w:rPr>
      </w:pPr>
      <w:ins w:id="52" w:author="Huawei" w:date="2023-04-13T11:05:00Z">
        <w:r w:rsidRPr="005C678D">
          <w:rPr>
            <w:lang w:eastAsia="en-GB"/>
          </w:rPr>
          <w:t>Editor’s note:</w:t>
        </w:r>
        <w:r w:rsidRPr="005C678D">
          <w:rPr>
            <w:lang w:eastAsia="en-GB"/>
          </w:rPr>
          <w:tab/>
          <w:t xml:space="preserve">The final </w:t>
        </w:r>
        <w:r>
          <w:t>d</w:t>
        </w:r>
        <w:r w:rsidRPr="005C678D">
          <w:t xml:space="preserve">ata type of </w:t>
        </w:r>
      </w:ins>
      <w:ins w:id="53" w:author="Huawei" w:date="2023-04-13T11:06:00Z">
        <w:r w:rsidR="00530163">
          <w:t xml:space="preserve">the </w:t>
        </w:r>
      </w:ins>
      <w:ins w:id="54" w:author="Huawei" w:date="2023-04-13T11:05:00Z">
        <w:r w:rsidRPr="00530163">
          <w:t>"</w:t>
        </w:r>
        <w:proofErr w:type="spellStart"/>
        <w:r w:rsidRPr="005C678D">
          <w:t>PINId</w:t>
        </w:r>
        <w:proofErr w:type="spellEnd"/>
        <w:r w:rsidRPr="00530163">
          <w:t>" attribute</w:t>
        </w:r>
        <w:r w:rsidRPr="005C678D">
          <w:t xml:space="preserve"> is FF</w:t>
        </w:r>
        <w:r w:rsidRPr="00430490">
          <w:t>S</w:t>
        </w:r>
      </w:ins>
      <w:ins w:id="55" w:author="Hui Wang_v1" w:date="2023-05-15T09:59:00Z">
        <w:r w:rsidR="007866D0">
          <w:t>.</w:t>
        </w:r>
      </w:ins>
    </w:p>
    <w:p w14:paraId="62357876" w14:textId="09367DC9" w:rsidR="00DA55D3" w:rsidRPr="009E2F14" w:rsidRDefault="00DA55D3" w:rsidP="00DA5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Changes ***</w:t>
      </w:r>
    </w:p>
    <w:p w14:paraId="6094CEB4" w14:textId="77777777" w:rsidR="00163380" w:rsidRPr="00163380" w:rsidRDefault="00163380" w:rsidP="00163380">
      <w:pPr>
        <w:keepNext/>
        <w:keepLines/>
        <w:spacing w:before="240"/>
        <w:ind w:left="1134" w:hanging="1134"/>
        <w:outlineLvl w:val="2"/>
        <w:rPr>
          <w:rFonts w:ascii="Arial" w:eastAsia="宋体" w:hAnsi="Arial"/>
          <w:sz w:val="28"/>
        </w:rPr>
      </w:pPr>
      <w:bookmarkStart w:id="56" w:name="_Toc114212065"/>
      <w:bookmarkStart w:id="57" w:name="_Toc130549480"/>
      <w:r w:rsidRPr="00163380">
        <w:rPr>
          <w:rFonts w:ascii="Arial" w:eastAsia="宋体" w:hAnsi="Arial"/>
          <w:sz w:val="28"/>
        </w:rPr>
        <w:t>5.11.3</w:t>
      </w:r>
      <w:r w:rsidRPr="00163380">
        <w:rPr>
          <w:rFonts w:ascii="Arial" w:eastAsia="宋体" w:hAnsi="Arial"/>
          <w:sz w:val="28"/>
        </w:rPr>
        <w:tab/>
        <w:t>Used Features</w:t>
      </w:r>
      <w:bookmarkEnd w:id="56"/>
      <w:bookmarkEnd w:id="57"/>
    </w:p>
    <w:p w14:paraId="47CAAF73" w14:textId="77777777" w:rsidR="00163380" w:rsidRPr="00163380" w:rsidRDefault="00163380" w:rsidP="00163380">
      <w:pPr>
        <w:rPr>
          <w:rFonts w:eastAsia="宋体"/>
        </w:rPr>
      </w:pPr>
      <w:r w:rsidRPr="00163380">
        <w:rPr>
          <w:rFonts w:eastAsia="宋体"/>
        </w:rPr>
        <w:t xml:space="preserve">The table below defines the features applicable to the </w:t>
      </w:r>
      <w:proofErr w:type="spellStart"/>
      <w:r w:rsidRPr="00163380">
        <w:rPr>
          <w:rFonts w:eastAsia="宋体"/>
        </w:rPr>
        <w:t>ServiceParameter</w:t>
      </w:r>
      <w:proofErr w:type="spellEnd"/>
      <w:r w:rsidRPr="00163380">
        <w:rPr>
          <w:rFonts w:eastAsia="宋体"/>
        </w:rPr>
        <w:t xml:space="preserve"> API. Those features are negotiated as described in clause 5.2.7 of 3GPP TS 29.122 [4].</w:t>
      </w:r>
    </w:p>
    <w:p w14:paraId="45B9A35F" w14:textId="77777777" w:rsidR="00163380" w:rsidRPr="00163380" w:rsidRDefault="00163380" w:rsidP="0016338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63380">
        <w:rPr>
          <w:rFonts w:ascii="Arial" w:eastAsia="宋体" w:hAnsi="Arial"/>
          <w:b/>
        </w:rPr>
        <w:lastRenderedPageBreak/>
        <w:t xml:space="preserve">Table 5.11.3-1: Features used by </w:t>
      </w:r>
      <w:proofErr w:type="spellStart"/>
      <w:r w:rsidRPr="00163380">
        <w:rPr>
          <w:rFonts w:ascii="Arial" w:eastAsia="宋体" w:hAnsi="Arial"/>
          <w:b/>
        </w:rPr>
        <w:t>ServiceParameter</w:t>
      </w:r>
      <w:proofErr w:type="spellEnd"/>
      <w:r w:rsidRPr="00163380">
        <w:rPr>
          <w:rFonts w:ascii="Arial" w:eastAsia="宋体" w:hAnsi="Arial"/>
          <w:b/>
        </w:rP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163380" w:rsidRPr="00163380" w14:paraId="228685BC" w14:textId="77777777" w:rsidTr="00A65610">
        <w:trPr>
          <w:cantSplit/>
        </w:trPr>
        <w:tc>
          <w:tcPr>
            <w:tcW w:w="993" w:type="dxa"/>
            <w:shd w:val="clear" w:color="000000" w:fill="C0C0C0"/>
          </w:tcPr>
          <w:p w14:paraId="7DBD501F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163380">
              <w:rPr>
                <w:rFonts w:ascii="Arial" w:eastAsia="Times New Roman" w:hAnsi="Arial"/>
                <w:b/>
                <w:sz w:val="18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62B7A295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163380">
              <w:rPr>
                <w:rFonts w:ascii="Arial" w:eastAsia="Times New Roman" w:hAnsi="Arial"/>
                <w:b/>
                <w:sz w:val="18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39E50891" w14:textId="77777777" w:rsidR="00163380" w:rsidRPr="00163380" w:rsidRDefault="00163380" w:rsidP="001633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63380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163380" w:rsidRPr="00163380" w14:paraId="4E008CD9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1DC535B8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31AAA511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3380">
              <w:rPr>
                <w:rFonts w:ascii="Arial" w:eastAsia="宋体" w:hAnsi="Arial"/>
                <w:sz w:val="18"/>
              </w:rPr>
              <w:t>ProSe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A8B531E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/>
                <w:sz w:val="18"/>
              </w:rPr>
              <w:t xml:space="preserve">This feature indicates the support of UE policy and N2 information provisioning for 5G </w:t>
            </w:r>
            <w:proofErr w:type="spellStart"/>
            <w:r w:rsidRPr="00163380">
              <w:rPr>
                <w:rFonts w:ascii="Arial" w:eastAsia="宋体" w:hAnsi="Arial"/>
                <w:sz w:val="18"/>
              </w:rPr>
              <w:t>ProSe</w:t>
            </w:r>
            <w:proofErr w:type="spellEnd"/>
            <w:r w:rsidRPr="00163380">
              <w:rPr>
                <w:rFonts w:ascii="Arial" w:eastAsia="宋体" w:hAnsi="Arial"/>
                <w:sz w:val="18"/>
              </w:rPr>
              <w:t>.</w:t>
            </w:r>
          </w:p>
        </w:tc>
      </w:tr>
      <w:tr w:rsidR="00163380" w:rsidRPr="00163380" w14:paraId="1ECD7CFB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062850DB" w14:textId="77777777" w:rsidR="00163380" w:rsidRPr="00163380" w:rsidRDefault="00163380" w:rsidP="00163380">
            <w:pPr>
              <w:keepNext/>
              <w:keepLines/>
              <w:spacing w:after="0"/>
              <w:rPr>
                <w:rFonts w:eastAsia="宋体"/>
              </w:rPr>
            </w:pPr>
            <w:r w:rsidRPr="00163380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3B283E0" w14:textId="77777777" w:rsidR="00163380" w:rsidRPr="00163380" w:rsidRDefault="00163380" w:rsidP="00163380">
            <w:pPr>
              <w:keepNext/>
              <w:keepLines/>
              <w:spacing w:after="0"/>
              <w:rPr>
                <w:rFonts w:eastAsia="宋体"/>
              </w:rPr>
            </w:pPr>
            <w:proofErr w:type="spellStart"/>
            <w:r w:rsidRPr="00163380">
              <w:rPr>
                <w:rFonts w:ascii="Arial" w:eastAsia="宋体" w:hAnsi="Arial"/>
                <w:sz w:val="18"/>
              </w:rPr>
              <w:t>enNB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27A0990" w14:textId="77777777" w:rsidR="00163380" w:rsidRPr="00163380" w:rsidRDefault="00163380" w:rsidP="00163380">
            <w:pPr>
              <w:keepNext/>
              <w:keepLines/>
              <w:spacing w:after="0"/>
              <w:rPr>
                <w:rFonts w:eastAsia="宋体"/>
              </w:rPr>
            </w:pPr>
            <w:r w:rsidRPr="00163380">
              <w:rPr>
                <w:rFonts w:ascii="Arial" w:eastAsia="宋体" w:hAnsi="Arial"/>
                <w:sz w:val="18"/>
              </w:rPr>
              <w:t>Indicates the support of enhancements to the northbound interfaces.</w:t>
            </w:r>
          </w:p>
        </w:tc>
      </w:tr>
      <w:tr w:rsidR="00163380" w:rsidRPr="00163380" w14:paraId="2FE8FF30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4C406E58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5ED6098C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3380">
              <w:rPr>
                <w:rFonts w:ascii="Arial" w:eastAsia="宋体" w:hAnsi="Arial" w:cs="Arial"/>
                <w:sz w:val="18"/>
                <w:szCs w:val="18"/>
              </w:rPr>
              <w:t>AfNotifications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439290F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This feature indicates the support of AF subscribed event(s) notifications.</w:t>
            </w:r>
          </w:p>
        </w:tc>
      </w:tr>
      <w:tr w:rsidR="00163380" w:rsidRPr="00163380" w14:paraId="29A5C78B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1892AD01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4E03CDAA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3380">
              <w:rPr>
                <w:rFonts w:ascii="Arial" w:eastAsia="宋体" w:hAnsi="Arial" w:cs="Arial"/>
                <w:sz w:val="18"/>
                <w:szCs w:val="18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2F5C57C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 xml:space="preserve">The delivery of notifications over </w:t>
            </w:r>
            <w:proofErr w:type="spellStart"/>
            <w:r w:rsidRPr="00163380">
              <w:rPr>
                <w:rFonts w:ascii="Arial" w:eastAsia="宋体" w:hAnsi="Arial" w:cs="Arial"/>
                <w:sz w:val="18"/>
                <w:szCs w:val="18"/>
              </w:rPr>
              <w:t>Websocket</w:t>
            </w:r>
            <w:proofErr w:type="spellEnd"/>
            <w:r w:rsidRPr="00163380">
              <w:rPr>
                <w:rFonts w:ascii="Arial" w:eastAsia="宋体" w:hAnsi="Arial" w:cs="Arial"/>
                <w:sz w:val="18"/>
                <w:szCs w:val="18"/>
              </w:rPr>
              <w:t xml:space="preserve"> is supported as described in 3GPP TS 29.122 [4]. This feature requires that the </w:t>
            </w:r>
            <w:proofErr w:type="spellStart"/>
            <w:r w:rsidRPr="00163380">
              <w:rPr>
                <w:rFonts w:ascii="Arial" w:eastAsia="宋体" w:hAnsi="Arial" w:cs="Arial"/>
                <w:sz w:val="18"/>
                <w:szCs w:val="18"/>
              </w:rPr>
              <w:t>Notification_test_event</w:t>
            </w:r>
            <w:proofErr w:type="spellEnd"/>
            <w:r w:rsidRPr="00163380">
              <w:rPr>
                <w:rFonts w:ascii="Arial" w:eastAsia="宋体" w:hAnsi="Arial" w:cs="Arial"/>
                <w:sz w:val="18"/>
                <w:szCs w:val="18"/>
              </w:rPr>
              <w:t xml:space="preserve"> feature is also supported.</w:t>
            </w:r>
          </w:p>
        </w:tc>
      </w:tr>
      <w:tr w:rsidR="00163380" w:rsidRPr="00163380" w14:paraId="66A6E2F8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57E4DA64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019B1655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3380">
              <w:rPr>
                <w:rFonts w:ascii="Arial" w:eastAsia="宋体" w:hAnsi="Arial" w:cs="Arial"/>
                <w:sz w:val="18"/>
                <w:szCs w:val="18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5B472DA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The testing of notification connection is supported as described in 3GPP TS 29.122 [4].</w:t>
            </w:r>
          </w:p>
        </w:tc>
      </w:tr>
      <w:tr w:rsidR="00163380" w:rsidRPr="00163380" w14:paraId="23DE90AA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2B5E3E3A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598613C1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63380">
              <w:rPr>
                <w:rFonts w:ascii="Arial" w:eastAsia="宋体" w:hAnsi="Arial" w:cs="Arial"/>
                <w:sz w:val="18"/>
                <w:szCs w:val="18"/>
              </w:rPr>
              <w:t>AfGuideURSP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7B0C768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This feature indicates the support of AF guidance for URSP determination.</w:t>
            </w:r>
          </w:p>
        </w:tc>
      </w:tr>
      <w:tr w:rsidR="00163380" w:rsidRPr="00163380" w14:paraId="41A77B82" w14:textId="77777777" w:rsidTr="00A65610">
        <w:trPr>
          <w:cantSplit/>
          <w:ins w:id="58" w:author="Huawei" w:date="2023-04-13T11:12:00Z"/>
        </w:trPr>
        <w:tc>
          <w:tcPr>
            <w:tcW w:w="993" w:type="dxa"/>
            <w:shd w:val="clear" w:color="auto" w:fill="auto"/>
          </w:tcPr>
          <w:p w14:paraId="7AFB2298" w14:textId="5139FBF9" w:rsidR="00163380" w:rsidRPr="00163380" w:rsidRDefault="00163380" w:rsidP="00163380">
            <w:pPr>
              <w:keepNext/>
              <w:keepLines/>
              <w:spacing w:after="0"/>
              <w:rPr>
                <w:ins w:id="59" w:author="Huawei" w:date="2023-04-13T11:12:00Z"/>
                <w:rFonts w:ascii="Arial" w:eastAsia="宋体" w:hAnsi="Arial" w:cs="Arial"/>
                <w:sz w:val="18"/>
                <w:szCs w:val="18"/>
              </w:rPr>
            </w:pPr>
            <w:ins w:id="60" w:author="Huawei" w:date="2023-04-13T11:12:00Z">
              <w:r>
                <w:rPr>
                  <w:rFonts w:ascii="Arial" w:eastAsia="宋体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2268" w:type="dxa"/>
            <w:shd w:val="clear" w:color="auto" w:fill="auto"/>
          </w:tcPr>
          <w:p w14:paraId="0F6B1B48" w14:textId="3477FAD9" w:rsidR="00163380" w:rsidRPr="00163380" w:rsidRDefault="00163380" w:rsidP="00163380">
            <w:pPr>
              <w:keepNext/>
              <w:keepLines/>
              <w:spacing w:after="0"/>
              <w:rPr>
                <w:ins w:id="61" w:author="Huawei" w:date="2023-04-13T11:12:00Z"/>
                <w:rFonts w:ascii="Arial" w:eastAsia="宋体" w:hAnsi="Arial" w:cs="Arial"/>
                <w:sz w:val="18"/>
                <w:szCs w:val="18"/>
              </w:rPr>
            </w:pPr>
            <w:ins w:id="62" w:author="Huawei" w:date="2023-04-13T11:13:00Z">
              <w:r>
                <w:rPr>
                  <w:rFonts w:ascii="Arial" w:eastAsia="宋体" w:hAnsi="Arial" w:cs="Arial"/>
                  <w:sz w:val="18"/>
                  <w:szCs w:val="18"/>
                </w:rPr>
                <w:t>PIN</w:t>
              </w:r>
            </w:ins>
          </w:p>
        </w:tc>
        <w:tc>
          <w:tcPr>
            <w:tcW w:w="6520" w:type="dxa"/>
            <w:shd w:val="clear" w:color="auto" w:fill="auto"/>
          </w:tcPr>
          <w:p w14:paraId="1B024897" w14:textId="6B042E36" w:rsidR="00163380" w:rsidRPr="00163380" w:rsidRDefault="00163380" w:rsidP="00163380">
            <w:pPr>
              <w:keepNext/>
              <w:keepLines/>
              <w:spacing w:after="0"/>
              <w:rPr>
                <w:ins w:id="63" w:author="Huawei" w:date="2023-04-13T11:12:00Z"/>
                <w:rFonts w:ascii="Arial" w:eastAsia="宋体" w:hAnsi="Arial" w:cs="Arial"/>
                <w:sz w:val="18"/>
                <w:szCs w:val="18"/>
              </w:rPr>
            </w:pPr>
            <w:ins w:id="64" w:author="Huawei" w:date="2023-04-13T11:13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This feature indicates the </w:t>
              </w:r>
            </w:ins>
            <w:ins w:id="65" w:author="Huawei" w:date="2023-04-13T11:14:00Z">
              <w:r>
                <w:rPr>
                  <w:rFonts w:ascii="Arial" w:eastAsia="宋体" w:hAnsi="Arial" w:cs="Arial"/>
                  <w:sz w:val="18"/>
                  <w:szCs w:val="18"/>
                </w:rPr>
                <w:t>support of Personal IoT Network requirements.</w:t>
              </w:r>
            </w:ins>
          </w:p>
        </w:tc>
      </w:tr>
    </w:tbl>
    <w:p w14:paraId="35BE8A22" w14:textId="77777777" w:rsidR="00DA55D3" w:rsidRPr="00DA55D3" w:rsidRDefault="00DA55D3" w:rsidP="00EC7890"/>
    <w:bookmarkEnd w:id="24"/>
    <w:bookmarkEnd w:id="25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5278B" w14:textId="77777777" w:rsidR="00E40AD5" w:rsidRDefault="00E40AD5">
      <w:r>
        <w:separator/>
      </w:r>
    </w:p>
  </w:endnote>
  <w:endnote w:type="continuationSeparator" w:id="0">
    <w:p w14:paraId="0AFC85C7" w14:textId="77777777" w:rsidR="00E40AD5" w:rsidRDefault="00E4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BC141" w14:textId="77777777" w:rsidR="00E40AD5" w:rsidRDefault="00E40AD5">
      <w:r>
        <w:separator/>
      </w:r>
    </w:p>
  </w:footnote>
  <w:footnote w:type="continuationSeparator" w:id="0">
    <w:p w14:paraId="4A451431" w14:textId="77777777" w:rsidR="00E40AD5" w:rsidRDefault="00E40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5"/>
  </w:num>
  <w:num w:numId="8">
    <w:abstractNumId w:val="20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6"/>
  </w:num>
  <w:num w:numId="12">
    <w:abstractNumId w:val="23"/>
  </w:num>
  <w:num w:numId="13">
    <w:abstractNumId w:val="14"/>
  </w:num>
  <w:num w:numId="14">
    <w:abstractNumId w:val="9"/>
  </w:num>
  <w:num w:numId="15">
    <w:abstractNumId w:val="11"/>
  </w:num>
  <w:num w:numId="16">
    <w:abstractNumId w:val="17"/>
  </w:num>
  <w:num w:numId="17">
    <w:abstractNumId w:val="4"/>
  </w:num>
  <w:num w:numId="18">
    <w:abstractNumId w:val="18"/>
  </w:num>
  <w:num w:numId="19">
    <w:abstractNumId w:val="8"/>
  </w:num>
  <w:num w:numId="20">
    <w:abstractNumId w:val="3"/>
  </w:num>
  <w:num w:numId="21">
    <w:abstractNumId w:val="6"/>
  </w:num>
  <w:num w:numId="22">
    <w:abstractNumId w:val="22"/>
  </w:num>
  <w:num w:numId="23">
    <w:abstractNumId w:val="10"/>
  </w:num>
  <w:num w:numId="24">
    <w:abstractNumId w:val="5"/>
  </w:num>
  <w:num w:numId="25">
    <w:abstractNumId w:val="19"/>
  </w:num>
  <w:num w:numId="26">
    <w:abstractNumId w:val="24"/>
  </w:num>
  <w:num w:numId="27">
    <w:abstractNumId w:val="1"/>
  </w:num>
  <w:num w:numId="28">
    <w:abstractNumId w:val="0"/>
    <w:lvlOverride w:ilvl="0">
      <w:startOverride w:val="1"/>
    </w:lvlOverride>
  </w:num>
  <w:num w:numId="29">
    <w:abstractNumId w:val="12"/>
  </w:num>
  <w:num w:numId="30">
    <w:abstractNumId w:val="7"/>
  </w:num>
  <w:num w:numId="31">
    <w:abstractNumId w:val="12"/>
  </w:num>
  <w:num w:numId="32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i Wang">
    <w15:presenceInfo w15:providerId="AD" w15:userId="S-1-5-21-2660122827-3251746268-3620619969-195845"/>
  </w15:person>
  <w15:person w15:author="Hui Wang_v1">
    <w15:presenceInfo w15:providerId="None" w15:userId="Hui Wang_v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060A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30E0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3350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0E"/>
    <w:rsid w:val="0007652D"/>
    <w:rsid w:val="00076EC5"/>
    <w:rsid w:val="00081286"/>
    <w:rsid w:val="000815A8"/>
    <w:rsid w:val="00081B9C"/>
    <w:rsid w:val="0008562A"/>
    <w:rsid w:val="00086A33"/>
    <w:rsid w:val="00086CDD"/>
    <w:rsid w:val="0008717A"/>
    <w:rsid w:val="00087238"/>
    <w:rsid w:val="00087BDF"/>
    <w:rsid w:val="0009136A"/>
    <w:rsid w:val="00092863"/>
    <w:rsid w:val="000935BD"/>
    <w:rsid w:val="0009448F"/>
    <w:rsid w:val="00096691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0C20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50F"/>
    <w:rsid w:val="00130A36"/>
    <w:rsid w:val="00132113"/>
    <w:rsid w:val="001328D7"/>
    <w:rsid w:val="00132E65"/>
    <w:rsid w:val="00133351"/>
    <w:rsid w:val="001344AF"/>
    <w:rsid w:val="00135251"/>
    <w:rsid w:val="00135395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380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87A1C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246C"/>
    <w:rsid w:val="0032465F"/>
    <w:rsid w:val="00324ADE"/>
    <w:rsid w:val="00325B90"/>
    <w:rsid w:val="003265DE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3FBF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3A0B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3360"/>
    <w:rsid w:val="0042424F"/>
    <w:rsid w:val="00424C32"/>
    <w:rsid w:val="00425115"/>
    <w:rsid w:val="00425772"/>
    <w:rsid w:val="004258AC"/>
    <w:rsid w:val="00427356"/>
    <w:rsid w:val="00427C17"/>
    <w:rsid w:val="00430490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6763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5E5E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3EF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A6D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561"/>
    <w:rsid w:val="004F174D"/>
    <w:rsid w:val="004F1E60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163"/>
    <w:rsid w:val="00530518"/>
    <w:rsid w:val="00530974"/>
    <w:rsid w:val="00531435"/>
    <w:rsid w:val="00534383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7FC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B7B67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78D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4D5B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11D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C46"/>
    <w:rsid w:val="006D0CD5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26B5"/>
    <w:rsid w:val="006E4021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66D0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E6DC8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57B24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339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56C0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724"/>
    <w:rsid w:val="009A0F6B"/>
    <w:rsid w:val="009A2206"/>
    <w:rsid w:val="009A404E"/>
    <w:rsid w:val="009A4B2D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772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27AB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4D5E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020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18DF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A86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6E25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28C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2CF8"/>
    <w:rsid w:val="00B4427A"/>
    <w:rsid w:val="00B45D4A"/>
    <w:rsid w:val="00B46C27"/>
    <w:rsid w:val="00B47649"/>
    <w:rsid w:val="00B506D7"/>
    <w:rsid w:val="00B506FD"/>
    <w:rsid w:val="00B50AB8"/>
    <w:rsid w:val="00B50B41"/>
    <w:rsid w:val="00B51927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9640D"/>
    <w:rsid w:val="00BA14D9"/>
    <w:rsid w:val="00BA26E6"/>
    <w:rsid w:val="00BA34FA"/>
    <w:rsid w:val="00BA40CA"/>
    <w:rsid w:val="00BA6BCD"/>
    <w:rsid w:val="00BA7322"/>
    <w:rsid w:val="00BB14B6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65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31DA"/>
    <w:rsid w:val="00C142A0"/>
    <w:rsid w:val="00C14959"/>
    <w:rsid w:val="00C1498F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1C58"/>
    <w:rsid w:val="00C622E5"/>
    <w:rsid w:val="00C651F0"/>
    <w:rsid w:val="00C66810"/>
    <w:rsid w:val="00C71E60"/>
    <w:rsid w:val="00C7397F"/>
    <w:rsid w:val="00C75745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974A4"/>
    <w:rsid w:val="00DA2E93"/>
    <w:rsid w:val="00DA4369"/>
    <w:rsid w:val="00DA5444"/>
    <w:rsid w:val="00DA55D3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15F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481D"/>
    <w:rsid w:val="00E25191"/>
    <w:rsid w:val="00E30645"/>
    <w:rsid w:val="00E30B67"/>
    <w:rsid w:val="00E3176A"/>
    <w:rsid w:val="00E330D0"/>
    <w:rsid w:val="00E33835"/>
    <w:rsid w:val="00E40AD5"/>
    <w:rsid w:val="00E415F4"/>
    <w:rsid w:val="00E4199F"/>
    <w:rsid w:val="00E4251F"/>
    <w:rsid w:val="00E43150"/>
    <w:rsid w:val="00E4356F"/>
    <w:rsid w:val="00E448B3"/>
    <w:rsid w:val="00E479E3"/>
    <w:rsid w:val="00E5013C"/>
    <w:rsid w:val="00E51109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8CC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C7B1A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4762"/>
    <w:rsid w:val="00EF5310"/>
    <w:rsid w:val="00EF7BC4"/>
    <w:rsid w:val="00F010F2"/>
    <w:rsid w:val="00F05480"/>
    <w:rsid w:val="00F0635B"/>
    <w:rsid w:val="00F11138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25A2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C1E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a"/>
    <w:rsid w:val="00BC3693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标题 3 字符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批注框文本 字符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2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8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9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0">
    <w:name w:val="标题 5 字符"/>
    <w:link w:val="5"/>
    <w:rsid w:val="00153AC2"/>
    <w:rPr>
      <w:rFonts w:ascii="Arial" w:hAnsi="Arial"/>
      <w:sz w:val="22"/>
      <w:lang w:val="en-GB" w:eastAsia="en-US"/>
    </w:rPr>
  </w:style>
  <w:style w:type="character" w:styleId="afa">
    <w:name w:val="Emphasis"/>
    <w:qFormat/>
    <w:rsid w:val="00153AC2"/>
    <w:rPr>
      <w:i/>
      <w:iCs/>
    </w:rPr>
  </w:style>
  <w:style w:type="paragraph" w:styleId="af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标题 2 字符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标题 1 字符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A115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25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3">
    <w:name w:val="网格型1"/>
    <w:basedOn w:val="a1"/>
    <w:next w:val="afd"/>
    <w:uiPriority w:val="39"/>
    <w:rsid w:val="009106E3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3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9C888-D6F3-475D-AB35-5F22F7A6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1153</Words>
  <Characters>6575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 Wang</cp:lastModifiedBy>
  <cp:revision>7</cp:revision>
  <cp:lastPrinted>1899-12-31T23:00:00Z</cp:lastPrinted>
  <dcterms:created xsi:type="dcterms:W3CDTF">2023-05-12T07:01:00Z</dcterms:created>
  <dcterms:modified xsi:type="dcterms:W3CDTF">2023-05-15T03:54:00Z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(3)ODTzTQ05L0r8CylySNUi46JkjqX0cd0Y7umLQF3ywVtpbXiGbB5cMLlWbCYqA1yc7xT//2yX
1JYa6B1ji0I9qI/S95MrNE9xYJjlaXo5ExFrVMN2baBfZh20J0ZL+AMA9ly4OrdummVkPtDe
wEWYDto5NG4glshO0PNa4qnI2eaza27pLll8yg9e3bUEakCwUccw66tyxzyH266fiY3cpHMo
j77Iye9TgfZ6fVPUEG</vt:lpwstr>
  </property>
  <property fmtid="{D5CDD505-2E9C-101B-9397-08002B2CF9AE}" pid="26" name="_2015_ms_pID_7253431">
    <vt:lpwstr>YSfot1wmt+CnjWmHMtSh0Z7iJyOGhkmWPSb8lFkWweoMY5vyNUYzkL
B7RqXfjW/iH4Q7+fMLRrI++5Hqe24p5rnRfb0xC7E7xwssFrLQxzdJS41lavatrFE+PBZtrO
8UC8UfqAdgrrn2wsjoZLcF37yUjuKFhidIv5RJSlqFHqWthJjNHz0lVhaTA8+ydQzuwmVrhB
ZdJxvYbSIsE/kQhCTEsVMf9/x0qTNG2Mixcy</vt:lpwstr>
  </property>
  <property fmtid="{D5CDD505-2E9C-101B-9397-08002B2CF9AE}" pid="27" name="_2015_ms_pID_7253432">
    <vt:lpwstr>/g==</vt:lpwstr>
  </property>
</Properties>
</file>